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3ADA5" w14:textId="7CA36A81" w:rsidR="00231D49" w:rsidRDefault="00000000">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3GPP TSG-SA WG1 Meeting #</w:t>
      </w:r>
      <w:r>
        <w:rPr>
          <w:rFonts w:ascii="Arial" w:eastAsia="MS Mincho" w:hAnsi="Arial" w:cs="Arial" w:hint="eastAsia"/>
          <w:b/>
          <w:sz w:val="24"/>
          <w:szCs w:val="24"/>
          <w:lang w:eastAsia="ja-JP"/>
        </w:rPr>
        <w:t>10</w:t>
      </w:r>
      <w:r>
        <w:rPr>
          <w:rFonts w:ascii="Arial" w:eastAsia="MS Mincho" w:hAnsi="Arial" w:cs="Arial"/>
          <w:b/>
          <w:sz w:val="24"/>
          <w:szCs w:val="24"/>
          <w:lang w:eastAsia="ja-JP"/>
        </w:rPr>
        <w:t>3</w:t>
      </w:r>
      <w:r>
        <w:rPr>
          <w:rFonts w:ascii="Arial" w:eastAsia="SimSun" w:hAnsi="Arial" w:cs="Arial" w:hint="eastAsia"/>
          <w:b/>
          <w:sz w:val="24"/>
          <w:szCs w:val="24"/>
          <w:lang w:val="en-US" w:eastAsia="zh-CN"/>
        </w:rPr>
        <w:t xml:space="preserve">                         </w:t>
      </w:r>
      <w:r>
        <w:rPr>
          <w:rFonts w:ascii="Arial" w:eastAsia="MS Mincho" w:hAnsi="Arial" w:cs="Arial"/>
          <w:b/>
          <w:sz w:val="24"/>
          <w:szCs w:val="24"/>
          <w:lang w:eastAsia="ja-JP"/>
        </w:rPr>
        <w:t>S1-</w:t>
      </w:r>
      <w:r>
        <w:rPr>
          <w:rFonts w:ascii="Arial" w:eastAsia="MS Mincho" w:hAnsi="Arial" w:cs="Arial" w:hint="eastAsia"/>
          <w:b/>
          <w:sz w:val="24"/>
          <w:szCs w:val="24"/>
          <w:lang w:eastAsia="zh-CN"/>
        </w:rPr>
        <w:t>23</w:t>
      </w:r>
      <w:r>
        <w:rPr>
          <w:rFonts w:ascii="Arial" w:eastAsia="MS Mincho" w:hAnsi="Arial" w:cs="Arial" w:hint="eastAsia"/>
          <w:b/>
          <w:sz w:val="24"/>
          <w:szCs w:val="24"/>
          <w:lang w:val="en-US" w:eastAsia="zh-CN"/>
        </w:rPr>
        <w:t>2</w:t>
      </w:r>
      <w:r w:rsidR="0033551F">
        <w:rPr>
          <w:rFonts w:ascii="Arial" w:eastAsia="MS Mincho" w:hAnsi="Arial" w:cs="Arial"/>
          <w:b/>
          <w:sz w:val="24"/>
          <w:szCs w:val="24"/>
          <w:lang w:val="en-US" w:eastAsia="zh-CN"/>
        </w:rPr>
        <w:t>305</w:t>
      </w:r>
    </w:p>
    <w:p w14:paraId="7269752B" w14:textId="1FC32726" w:rsidR="00231D49" w:rsidRDefault="00000000">
      <w:pPr>
        <w:pBdr>
          <w:bottom w:val="single" w:sz="4" w:space="1" w:color="auto"/>
        </w:pBdr>
        <w:tabs>
          <w:tab w:val="right" w:pos="9214"/>
        </w:tabs>
        <w:spacing w:after="0"/>
        <w:rPr>
          <w:rFonts w:ascii="Arial" w:eastAsia="MS Mincho" w:hAnsi="Arial" w:cs="Arial"/>
          <w:i/>
          <w:sz w:val="24"/>
          <w:szCs w:val="24"/>
          <w:lang w:eastAsia="ja-JP"/>
        </w:rPr>
      </w:pPr>
      <w:r>
        <w:rPr>
          <w:rFonts w:ascii="Arial" w:eastAsia="MS Mincho" w:hAnsi="Arial" w:cs="Arial"/>
          <w:b/>
          <w:sz w:val="24"/>
          <w:szCs w:val="24"/>
          <w:lang w:eastAsia="ja-JP"/>
        </w:rPr>
        <w:t>Gothenburg, Sweden, 21 - 25 August 2023</w:t>
      </w:r>
      <w:r>
        <w:rPr>
          <w:rFonts w:ascii="Arial" w:eastAsia="SimSun" w:hAnsi="Arial" w:cs="Arial" w:hint="eastAsia"/>
          <w:b/>
          <w:sz w:val="24"/>
          <w:szCs w:val="24"/>
          <w:lang w:val="en-US" w:eastAsia="zh-CN"/>
        </w:rPr>
        <w:t xml:space="preserve">   </w:t>
      </w:r>
      <w:proofErr w:type="gramStart"/>
      <w:r>
        <w:rPr>
          <w:rFonts w:ascii="Arial" w:eastAsia="SimSun" w:hAnsi="Arial" w:cs="Arial" w:hint="eastAsia"/>
          <w:b/>
          <w:sz w:val="24"/>
          <w:szCs w:val="24"/>
          <w:lang w:val="en-US" w:eastAsia="zh-CN"/>
        </w:rPr>
        <w:t xml:space="preserve">   </w:t>
      </w:r>
      <w:r>
        <w:rPr>
          <w:rFonts w:ascii="Arial" w:eastAsia="MS Mincho" w:hAnsi="Arial" w:cs="Arial"/>
          <w:b/>
          <w:sz w:val="24"/>
          <w:szCs w:val="24"/>
          <w:lang w:eastAsia="ja-JP"/>
        </w:rPr>
        <w:t>(</w:t>
      </w:r>
      <w:proofErr w:type="gramEnd"/>
      <w:r>
        <w:rPr>
          <w:rFonts w:ascii="Arial" w:eastAsia="MS Mincho" w:hAnsi="Arial" w:cs="Arial"/>
          <w:b/>
          <w:sz w:val="24"/>
          <w:szCs w:val="24"/>
          <w:lang w:eastAsia="ja-JP"/>
        </w:rPr>
        <w:t>revision of S1-</w:t>
      </w:r>
      <w:r>
        <w:rPr>
          <w:rFonts w:ascii="Arial" w:eastAsia="MS Mincho" w:hAnsi="Arial" w:cs="Arial"/>
          <w:b/>
          <w:sz w:val="24"/>
          <w:szCs w:val="24"/>
          <w:lang w:val="en-US" w:eastAsia="ja-JP"/>
        </w:rPr>
        <w:t>23</w:t>
      </w:r>
      <w:r w:rsidR="0033551F">
        <w:rPr>
          <w:rFonts w:ascii="Arial" w:eastAsia="MS Mincho" w:hAnsi="Arial" w:cs="Arial"/>
          <w:b/>
          <w:sz w:val="24"/>
          <w:szCs w:val="24"/>
          <w:lang w:val="en-US" w:eastAsia="zh-CN"/>
        </w:rPr>
        <w:t>2147</w:t>
      </w:r>
      <w:r>
        <w:rPr>
          <w:rFonts w:ascii="Arial" w:eastAsia="MS Mincho" w:hAnsi="Arial" w:cs="Arial"/>
          <w:b/>
          <w:sz w:val="24"/>
          <w:szCs w:val="24"/>
          <w:lang w:eastAsia="ja-JP"/>
        </w:rPr>
        <w:t>)</w:t>
      </w:r>
      <w:r>
        <w:rPr>
          <w:rFonts w:ascii="Arial" w:eastAsia="MS Mincho" w:hAnsi="Arial" w:cs="Arial"/>
          <w:b/>
          <w:sz w:val="24"/>
          <w:szCs w:val="24"/>
          <w:lang w:eastAsia="ja-JP"/>
        </w:rPr>
        <w:tab/>
      </w:r>
    </w:p>
    <w:p w14:paraId="52C0F7D8" w14:textId="77777777" w:rsidR="00231D49" w:rsidRDefault="00231D49">
      <w:pPr>
        <w:spacing w:after="0"/>
        <w:rPr>
          <w:rFonts w:ascii="Arial" w:eastAsia="MS Mincho" w:hAnsi="Arial"/>
          <w:sz w:val="24"/>
          <w:szCs w:val="24"/>
          <w:lang w:eastAsia="ja-JP"/>
        </w:rPr>
      </w:pPr>
    </w:p>
    <w:p w14:paraId="4FF0F1CF" w14:textId="77777777" w:rsidR="00231D49" w:rsidRDefault="0000000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proofErr w:type="spellStart"/>
      <w:r>
        <w:rPr>
          <w:rFonts w:ascii="Arial" w:eastAsia="SimSun" w:hAnsi="Arial"/>
          <w:sz w:val="24"/>
          <w:szCs w:val="24"/>
          <w:lang w:eastAsia="en-GB"/>
        </w:rPr>
        <w:t>p</w:t>
      </w:r>
      <w:r>
        <w:rPr>
          <w:rFonts w:ascii="Arial" w:eastAsia="SimSun" w:hAnsi="Arial"/>
          <w:sz w:val="24"/>
          <w:szCs w:val="24"/>
          <w:lang w:eastAsia="zh-CN"/>
        </w:rPr>
        <w:t>CR</w:t>
      </w:r>
      <w:proofErr w:type="spellEnd"/>
      <w:r>
        <w:rPr>
          <w:rFonts w:ascii="Arial" w:eastAsia="SimSun" w:hAnsi="Arial"/>
          <w:sz w:val="24"/>
          <w:szCs w:val="24"/>
          <w:lang w:val="en-US" w:eastAsia="en-GB"/>
        </w:rPr>
        <w:t xml:space="preserve"> for use case: </w:t>
      </w:r>
      <w:proofErr w:type="spellStart"/>
      <w:r>
        <w:rPr>
          <w:rFonts w:ascii="Arial" w:eastAsia="SimSun" w:hAnsi="Arial" w:hint="eastAsia"/>
          <w:sz w:val="24"/>
          <w:szCs w:val="24"/>
          <w:lang w:eastAsia="en-GB"/>
        </w:rPr>
        <w:t>Ambient_IoT</w:t>
      </w:r>
      <w:proofErr w:type="spellEnd"/>
      <w:r>
        <w:rPr>
          <w:rFonts w:ascii="Arial" w:eastAsia="SimSun" w:hAnsi="Arial" w:hint="eastAsia"/>
          <w:sz w:val="24"/>
          <w:szCs w:val="24"/>
          <w:lang w:eastAsia="en-GB"/>
        </w:rPr>
        <w:t xml:space="preserve"> for automated warehousing</w:t>
      </w:r>
    </w:p>
    <w:p w14:paraId="697971F5" w14:textId="77777777" w:rsidR="00231D49" w:rsidRDefault="0000000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hint="eastAsia"/>
          <w:sz w:val="24"/>
          <w:szCs w:val="24"/>
          <w:lang w:val="en-US" w:eastAsia="zh-CN"/>
        </w:rPr>
        <w:t>7</w:t>
      </w:r>
      <w:r>
        <w:rPr>
          <w:rFonts w:ascii="Arial" w:eastAsia="SimSun" w:hAnsi="Arial"/>
          <w:sz w:val="24"/>
          <w:szCs w:val="24"/>
          <w:lang w:val="en-US" w:eastAsia="en-GB"/>
        </w:rPr>
        <w:t>.</w:t>
      </w:r>
      <w:r>
        <w:rPr>
          <w:rFonts w:ascii="Arial" w:eastAsia="SimSun" w:hAnsi="Arial" w:hint="eastAsia"/>
          <w:sz w:val="24"/>
          <w:szCs w:val="24"/>
          <w:lang w:val="en-US" w:eastAsia="zh-CN"/>
        </w:rPr>
        <w:t>2.1</w:t>
      </w:r>
    </w:p>
    <w:p w14:paraId="7315A316" w14:textId="77777777" w:rsidR="00231D49" w:rsidRDefault="0000000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Source:</w:t>
      </w:r>
      <w:r>
        <w:rPr>
          <w:rFonts w:ascii="Arial" w:eastAsia="SimSun" w:hAnsi="Arial"/>
          <w:sz w:val="24"/>
          <w:szCs w:val="24"/>
          <w:lang w:eastAsia="en-GB"/>
        </w:rPr>
        <w:tab/>
      </w:r>
      <w:proofErr w:type="spellStart"/>
      <w:r>
        <w:rPr>
          <w:rFonts w:ascii="Arial" w:hAnsi="Arial"/>
          <w:sz w:val="24"/>
          <w:szCs w:val="24"/>
          <w:lang w:val="en-US" w:eastAsia="zh-CN"/>
        </w:rPr>
        <w:t>CMCC</w:t>
      </w:r>
      <w:r>
        <w:rPr>
          <w:rFonts w:ascii="Arial" w:hAnsi="Arial" w:hint="eastAsia"/>
          <w:sz w:val="24"/>
          <w:szCs w:val="24"/>
          <w:lang w:val="en-US" w:eastAsia="zh-CN"/>
        </w:rPr>
        <w:t>，Haier</w:t>
      </w:r>
      <w:proofErr w:type="spellEnd"/>
      <w:r>
        <w:rPr>
          <w:rFonts w:ascii="Arial" w:hAnsi="Arial" w:hint="eastAsia"/>
          <w:sz w:val="24"/>
          <w:szCs w:val="24"/>
          <w:lang w:val="en-US" w:eastAsia="zh-CN"/>
        </w:rPr>
        <w:t xml:space="preserve"> W.M</w:t>
      </w:r>
    </w:p>
    <w:p w14:paraId="201E7017" w14:textId="77777777" w:rsidR="00231D49" w:rsidRDefault="0000000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proofErr w:type="spellStart"/>
      <w:r>
        <w:rPr>
          <w:rFonts w:ascii="Arial" w:eastAsia="SimSun" w:hAnsi="Arial"/>
          <w:sz w:val="24"/>
          <w:szCs w:val="24"/>
          <w:lang w:val="en-US" w:eastAsia="en-GB"/>
        </w:rPr>
        <w:t>Pengtai</w:t>
      </w:r>
      <w:proofErr w:type="spellEnd"/>
      <w:r>
        <w:rPr>
          <w:rFonts w:ascii="Arial" w:eastAsia="SimSun" w:hAnsi="Arial"/>
          <w:sz w:val="24"/>
          <w:szCs w:val="24"/>
          <w:lang w:val="en-US" w:eastAsia="en-GB"/>
        </w:rPr>
        <w:t xml:space="preserve"> Qin</w:t>
      </w:r>
      <w:r>
        <w:rPr>
          <w:rFonts w:ascii="Arial" w:eastAsia="SimSun" w:hAnsi="Arial"/>
          <w:sz w:val="24"/>
          <w:szCs w:val="24"/>
          <w:lang w:eastAsia="en-GB"/>
        </w:rPr>
        <w:t xml:space="preserve"> </w:t>
      </w:r>
      <w:r>
        <w:rPr>
          <w:rStyle w:val="Hyperlink"/>
          <w:rFonts w:ascii="Arial" w:eastAsia="SimSun" w:hAnsi="Arial" w:hint="eastAsia"/>
          <w:sz w:val="24"/>
          <w:szCs w:val="24"/>
          <w:lang w:eastAsia="zh-CN"/>
        </w:rPr>
        <w:t>(</w:t>
      </w:r>
      <w:r>
        <w:rPr>
          <w:rStyle w:val="Hyperlink"/>
          <w:rFonts w:ascii="Arial" w:eastAsia="SimSun" w:hAnsi="Arial"/>
          <w:sz w:val="24"/>
          <w:szCs w:val="24"/>
          <w:lang w:val="en-US" w:eastAsia="en-GB"/>
        </w:rPr>
        <w:t>qinpengtai@chinamobile.com</w:t>
      </w:r>
      <w:r>
        <w:rPr>
          <w:rStyle w:val="Hyperlink"/>
          <w:rFonts w:ascii="Arial" w:eastAsia="SimSun" w:hAnsi="Arial"/>
          <w:sz w:val="24"/>
          <w:szCs w:val="24"/>
          <w:lang w:eastAsia="en-GB"/>
        </w:rPr>
        <w:t>)</w:t>
      </w:r>
    </w:p>
    <w:p w14:paraId="4ABEE7D0" w14:textId="77777777" w:rsidR="00231D49" w:rsidRDefault="0000000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val="en-US" w:eastAsia="en-GB"/>
        </w:rPr>
        <w:t xml:space="preserve">              Yuan Li </w:t>
      </w:r>
      <w:r>
        <w:rPr>
          <w:rStyle w:val="Hyperlink"/>
          <w:rFonts w:ascii="Arial" w:eastAsia="SimSun" w:hAnsi="Arial"/>
          <w:sz w:val="24"/>
          <w:szCs w:val="24"/>
          <w:lang w:val="en-US" w:eastAsia="en-GB"/>
        </w:rPr>
        <w:t>(liyuanyjy@chinamobile.com)</w:t>
      </w:r>
      <w:r>
        <w:rPr>
          <w:rFonts w:ascii="Arial" w:eastAsia="SimSun" w:hAnsi="Arial" w:hint="eastAsia"/>
          <w:sz w:val="24"/>
          <w:szCs w:val="24"/>
          <w:lang w:val="en-US" w:eastAsia="zh-CN"/>
        </w:rPr>
        <w:t xml:space="preserve"> </w:t>
      </w:r>
    </w:p>
    <w:p w14:paraId="18CFFF04" w14:textId="77777777" w:rsidR="00231D49" w:rsidRDefault="00000000">
      <w:pPr>
        <w:tabs>
          <w:tab w:val="left" w:pos="1701"/>
        </w:tabs>
        <w:overflowPunct w:val="0"/>
        <w:autoSpaceDE w:val="0"/>
        <w:autoSpaceDN w:val="0"/>
        <w:adjustRightInd w:val="0"/>
        <w:textAlignment w:val="baseline"/>
        <w:rPr>
          <w:ins w:id="0" w:author="CMCC03" w:date="2023-08-06T18:28:00Z"/>
          <w:rFonts w:ascii="Arial" w:eastAsia="SimSun" w:hAnsi="Arial"/>
          <w:sz w:val="24"/>
          <w:szCs w:val="24"/>
          <w:lang w:val="en-US" w:eastAsia="zh-CN"/>
        </w:rPr>
      </w:pPr>
      <w:r>
        <w:rPr>
          <w:rFonts w:ascii="Arial" w:eastAsia="SimSun" w:hAnsi="Arial" w:hint="eastAsia"/>
          <w:sz w:val="24"/>
          <w:szCs w:val="24"/>
          <w:lang w:val="en-US" w:eastAsia="zh-CN"/>
        </w:rPr>
        <w:t xml:space="preserve">             </w:t>
      </w:r>
      <w:r>
        <w:rPr>
          <w:rFonts w:ascii="Arial" w:eastAsia="SimSun" w:hAnsi="Arial"/>
          <w:sz w:val="24"/>
          <w:szCs w:val="24"/>
          <w:lang w:val="en-US" w:eastAsia="zh-CN"/>
        </w:rPr>
        <w:t xml:space="preserve"> </w:t>
      </w:r>
      <w:proofErr w:type="spellStart"/>
      <w:r>
        <w:rPr>
          <w:rFonts w:ascii="Arial" w:eastAsia="SimSun" w:hAnsi="Arial" w:hint="eastAsia"/>
          <w:sz w:val="24"/>
          <w:szCs w:val="24"/>
          <w:lang w:val="en-US" w:eastAsia="zh-CN"/>
        </w:rPr>
        <w:t>Yulu</w:t>
      </w:r>
      <w:proofErr w:type="spellEnd"/>
      <w:r>
        <w:rPr>
          <w:rFonts w:ascii="Arial" w:eastAsia="SimSun" w:hAnsi="Arial" w:hint="eastAsia"/>
          <w:sz w:val="24"/>
          <w:szCs w:val="24"/>
          <w:lang w:val="en-US" w:eastAsia="zh-CN"/>
        </w:rPr>
        <w:t xml:space="preserve"> Zhang</w:t>
      </w:r>
      <w:r>
        <w:rPr>
          <w:rFonts w:ascii="Arial" w:eastAsia="SimSun" w:hAnsi="Arial" w:hint="eastAsia"/>
          <w:sz w:val="24"/>
          <w:szCs w:val="24"/>
          <w:lang w:val="en-US" w:eastAsia="zh-CN"/>
        </w:rPr>
        <w:t>（</w:t>
      </w:r>
      <w:ins w:id="1" w:author="CMCC03" w:date="2023-08-06T18:28:00Z">
        <w:r>
          <w:rPr>
            <w:rFonts w:ascii="Arial" w:eastAsia="SimSun" w:hAnsi="Arial"/>
            <w:sz w:val="24"/>
            <w:szCs w:val="24"/>
            <w:lang w:val="en-US" w:eastAsia="zh-CN"/>
          </w:rPr>
          <w:fldChar w:fldCharType="begin"/>
        </w:r>
        <w:r>
          <w:rPr>
            <w:rFonts w:ascii="Arial" w:eastAsia="SimSun" w:hAnsi="Arial" w:hint="eastAsia"/>
            <w:sz w:val="24"/>
            <w:szCs w:val="24"/>
            <w:lang w:val="en-US" w:eastAsia="zh-CN"/>
          </w:rPr>
          <w:instrText>HYPERLINK "mailto:</w:instrText>
        </w:r>
      </w:ins>
      <w:r>
        <w:rPr>
          <w:rFonts w:ascii="Arial" w:eastAsia="SimSun" w:hAnsi="Arial" w:hint="eastAsia"/>
          <w:sz w:val="24"/>
          <w:szCs w:val="24"/>
          <w:lang w:val="en-US" w:eastAsia="zh-CN"/>
        </w:rPr>
        <w:instrText>zhangyulu@chinamobile.com</w:instrText>
      </w:r>
      <w:ins w:id="2" w:author="CMCC03" w:date="2023-08-06T18:28:00Z">
        <w:r>
          <w:rPr>
            <w:rFonts w:ascii="Arial" w:eastAsia="SimSun" w:hAnsi="Arial" w:hint="eastAsia"/>
            <w:sz w:val="24"/>
            <w:szCs w:val="24"/>
            <w:lang w:val="en-US" w:eastAsia="zh-CN"/>
          </w:rPr>
          <w:instrText>"</w:instrText>
        </w:r>
        <w:r>
          <w:rPr>
            <w:rFonts w:ascii="Arial" w:eastAsia="SimSun" w:hAnsi="Arial"/>
            <w:sz w:val="24"/>
            <w:szCs w:val="24"/>
            <w:lang w:val="en-US" w:eastAsia="zh-CN"/>
          </w:rPr>
        </w:r>
        <w:r>
          <w:rPr>
            <w:rFonts w:ascii="Arial" w:eastAsia="SimSun" w:hAnsi="Arial"/>
            <w:sz w:val="24"/>
            <w:szCs w:val="24"/>
            <w:lang w:val="en-US" w:eastAsia="zh-CN"/>
          </w:rPr>
          <w:fldChar w:fldCharType="separate"/>
        </w:r>
      </w:ins>
      <w:r>
        <w:rPr>
          <w:rStyle w:val="Hyperlink"/>
          <w:rFonts w:ascii="Arial" w:eastAsia="SimSun" w:hAnsi="Arial" w:hint="eastAsia"/>
          <w:sz w:val="24"/>
          <w:szCs w:val="24"/>
          <w:lang w:val="en-US" w:eastAsia="zh-CN"/>
        </w:rPr>
        <w:t>zhangyulu@chinamobile.com</w:t>
      </w:r>
      <w:ins w:id="3" w:author="CMCC03" w:date="2023-08-06T18:28:00Z">
        <w:r>
          <w:rPr>
            <w:rFonts w:ascii="Arial" w:eastAsia="SimSun" w:hAnsi="Arial"/>
            <w:sz w:val="24"/>
            <w:szCs w:val="24"/>
            <w:lang w:val="en-US" w:eastAsia="zh-CN"/>
          </w:rPr>
          <w:fldChar w:fldCharType="end"/>
        </w:r>
      </w:ins>
      <w:r>
        <w:rPr>
          <w:rFonts w:ascii="Arial" w:eastAsia="SimSun" w:hAnsi="Arial" w:hint="eastAsia"/>
          <w:sz w:val="24"/>
          <w:szCs w:val="24"/>
          <w:lang w:val="en-US" w:eastAsia="zh-CN"/>
        </w:rPr>
        <w:t>）</w:t>
      </w:r>
    </w:p>
    <w:p w14:paraId="7E76F7DE" w14:textId="77777777" w:rsidR="00231D49" w:rsidRDefault="00000000">
      <w:pPr>
        <w:spacing w:after="200" w:line="276" w:lineRule="auto"/>
      </w:pPr>
      <w:r>
        <w:rPr>
          <w:rFonts w:ascii="Arial" w:eastAsia="Calibri" w:hAnsi="Arial" w:cs="Arial"/>
          <w:i/>
          <w:sz w:val="22"/>
          <w:szCs w:val="22"/>
        </w:rPr>
        <w:t xml:space="preserve">Abstract: This contribution proposes to update description and pre-condition, </w:t>
      </w:r>
      <w:r>
        <w:rPr>
          <w:rFonts w:ascii="Arial" w:eastAsia="SimSun" w:hAnsi="Arial" w:cs="Arial" w:hint="eastAsia"/>
          <w:i/>
          <w:sz w:val="22"/>
          <w:szCs w:val="22"/>
          <w:lang w:val="en-US" w:eastAsia="zh-CN"/>
        </w:rPr>
        <w:t>remove</w:t>
      </w:r>
      <w:r>
        <w:rPr>
          <w:rFonts w:ascii="Arial" w:eastAsia="Calibri" w:hAnsi="Arial" w:cs="Arial"/>
          <w:i/>
          <w:sz w:val="22"/>
          <w:szCs w:val="22"/>
          <w:lang w:val="en-US"/>
        </w:rPr>
        <w:t xml:space="preserve"> </w:t>
      </w:r>
      <w:r>
        <w:rPr>
          <w:rFonts w:ascii="Arial" w:eastAsia="SimSun" w:hAnsi="Arial" w:cs="Arial" w:hint="eastAsia"/>
          <w:i/>
          <w:sz w:val="22"/>
          <w:szCs w:val="22"/>
          <w:lang w:val="en-US" w:eastAsia="zh-CN"/>
        </w:rPr>
        <w:t>editor</w:t>
      </w:r>
      <w:r>
        <w:rPr>
          <w:rFonts w:ascii="Arial" w:eastAsia="SimSun" w:hAnsi="Arial" w:cs="Arial"/>
          <w:i/>
          <w:sz w:val="22"/>
          <w:szCs w:val="22"/>
          <w:lang w:val="en-US" w:eastAsia="zh-CN"/>
        </w:rPr>
        <w:t>’</w:t>
      </w:r>
      <w:r>
        <w:rPr>
          <w:rFonts w:ascii="Arial" w:eastAsia="SimSun" w:hAnsi="Arial" w:cs="Arial" w:hint="eastAsia"/>
          <w:i/>
          <w:sz w:val="22"/>
          <w:szCs w:val="22"/>
          <w:lang w:val="en-US" w:eastAsia="zh-CN"/>
        </w:rPr>
        <w:t>s note</w:t>
      </w:r>
      <w:r>
        <w:rPr>
          <w:rFonts w:ascii="Arial" w:eastAsia="SimSun" w:hAnsi="Arial" w:cs="Arial"/>
          <w:i/>
          <w:sz w:val="22"/>
          <w:szCs w:val="22"/>
          <w:lang w:val="en-US" w:eastAsia="zh-CN"/>
        </w:rPr>
        <w:t xml:space="preserve"> and</w:t>
      </w:r>
      <w:r>
        <w:rPr>
          <w:rFonts w:ascii="Arial" w:eastAsia="SimSun" w:hAnsi="Arial" w:cs="Arial" w:hint="eastAsia"/>
          <w:i/>
          <w:sz w:val="22"/>
          <w:szCs w:val="22"/>
          <w:lang w:val="en-US" w:eastAsia="zh-CN"/>
        </w:rPr>
        <w:t xml:space="preserve"> update KPI table</w:t>
      </w:r>
      <w:r>
        <w:rPr>
          <w:rFonts w:ascii="Arial" w:eastAsia="Calibri" w:hAnsi="Arial" w:cs="Arial"/>
          <w:i/>
          <w:sz w:val="22"/>
          <w:szCs w:val="22"/>
        </w:rPr>
        <w:t xml:space="preserve"> in the Clause 5.1.6 from TR22.8</w:t>
      </w:r>
      <w:r>
        <w:rPr>
          <w:rFonts w:ascii="Arial" w:eastAsia="Calibri" w:hAnsi="Arial" w:cs="Arial"/>
          <w:i/>
          <w:sz w:val="22"/>
          <w:szCs w:val="22"/>
          <w:lang w:val="en-US"/>
        </w:rPr>
        <w:t>40</w:t>
      </w:r>
      <w:r>
        <w:rPr>
          <w:rFonts w:ascii="Arial" w:eastAsia="Calibri" w:hAnsi="Arial" w:cs="Arial"/>
          <w:i/>
          <w:sz w:val="22"/>
          <w:szCs w:val="22"/>
        </w:rPr>
        <w:t>.</w:t>
      </w:r>
    </w:p>
    <w:p w14:paraId="3510016D" w14:textId="77777777" w:rsidR="00231D49" w:rsidRDefault="00000000">
      <w:pPr>
        <w:pBdr>
          <w:top w:val="single" w:sz="4" w:space="1" w:color="auto"/>
          <w:left w:val="single" w:sz="4" w:space="4" w:color="auto"/>
          <w:bottom w:val="single" w:sz="4" w:space="1" w:color="auto"/>
          <w:right w:val="single" w:sz="4" w:space="4" w:color="auto"/>
        </w:pBdr>
        <w:jc w:val="center"/>
        <w:outlineLvl w:val="0"/>
        <w:rPr>
          <w:rFonts w:ascii="Arial" w:hAnsi="Arial" w:cs="Arial"/>
          <w:color w:val="0D0D0D"/>
          <w:sz w:val="28"/>
          <w:szCs w:val="28"/>
          <w:lang w:val="en-US"/>
        </w:rPr>
      </w:pPr>
      <w:r>
        <w:rPr>
          <w:rFonts w:ascii="Arial" w:hAnsi="Arial" w:cs="Arial"/>
          <w:color w:val="0D0D0D"/>
          <w:sz w:val="28"/>
          <w:szCs w:val="28"/>
          <w:lang w:val="en-US"/>
        </w:rPr>
        <w:t xml:space="preserve">* * * * </w:t>
      </w:r>
      <w:r>
        <w:rPr>
          <w:rFonts w:ascii="Arial" w:hAnsi="Arial" w:cs="Arial" w:hint="eastAsia"/>
          <w:color w:val="0D0D0D"/>
          <w:sz w:val="28"/>
          <w:szCs w:val="28"/>
          <w:lang w:val="en-US" w:eastAsia="zh-CN"/>
        </w:rPr>
        <w:t>First</w:t>
      </w:r>
      <w:r>
        <w:rPr>
          <w:rFonts w:ascii="Arial" w:hAnsi="Arial" w:cs="Arial"/>
          <w:color w:val="0D0D0D"/>
          <w:sz w:val="28"/>
          <w:szCs w:val="28"/>
          <w:lang w:val="en-US"/>
        </w:rPr>
        <w:t xml:space="preserve"> change * * * *</w:t>
      </w:r>
      <w:bookmarkStart w:id="4" w:name="_Toc517082226"/>
    </w:p>
    <w:p w14:paraId="42137D27" w14:textId="77777777" w:rsidR="00231D49" w:rsidRDefault="00000000">
      <w:pPr>
        <w:pStyle w:val="Heading2"/>
        <w:rPr>
          <w:lang w:eastAsia="zh-CN"/>
        </w:rPr>
      </w:pPr>
      <w:bookmarkStart w:id="5" w:name="_Toc136619671"/>
      <w:bookmarkEnd w:id="4"/>
      <w:r>
        <w:rPr>
          <w:lang w:eastAsia="zh-CN"/>
        </w:rPr>
        <w:t>5.</w:t>
      </w:r>
      <w:r>
        <w:rPr>
          <w:rFonts w:hint="eastAsia"/>
          <w:lang w:eastAsia="zh-CN"/>
        </w:rPr>
        <w:t>1</w:t>
      </w:r>
      <w:r>
        <w:rPr>
          <w:lang w:eastAsia="zh-CN"/>
        </w:rPr>
        <w:tab/>
      </w:r>
      <w:r>
        <w:rPr>
          <w:lang w:val="en-US" w:eastAsia="zh-CN"/>
        </w:rPr>
        <w:t xml:space="preserve">Use case on </w:t>
      </w:r>
      <w:r>
        <w:rPr>
          <w:rFonts w:hint="eastAsia"/>
          <w:lang w:eastAsia="zh-CN"/>
        </w:rPr>
        <w:t xml:space="preserve">Ambient IoT </w:t>
      </w:r>
      <w:r>
        <w:rPr>
          <w:lang w:eastAsia="zh-CN"/>
        </w:rPr>
        <w:t xml:space="preserve">on </w:t>
      </w:r>
      <w:r>
        <w:rPr>
          <w:rFonts w:hint="eastAsia"/>
          <w:lang w:eastAsia="zh-CN"/>
        </w:rPr>
        <w:t>automated warehousing</w:t>
      </w:r>
      <w:bookmarkEnd w:id="5"/>
    </w:p>
    <w:p w14:paraId="00B510BF" w14:textId="77777777" w:rsidR="00231D49" w:rsidRDefault="00000000">
      <w:pPr>
        <w:pStyle w:val="Heading3"/>
        <w:rPr>
          <w:lang w:eastAsia="zh-CN"/>
        </w:rPr>
      </w:pPr>
      <w:bookmarkStart w:id="6" w:name="_Toc354590101"/>
      <w:bookmarkStart w:id="7" w:name="_Toc354586742"/>
      <w:bookmarkStart w:id="8" w:name="_Toc355779204"/>
      <w:bookmarkStart w:id="9" w:name="_Toc136619672"/>
      <w:bookmarkEnd w:id="6"/>
      <w:bookmarkEnd w:id="7"/>
      <w:bookmarkEnd w:id="8"/>
      <w:r>
        <w:rPr>
          <w:lang w:eastAsia="zh-CN"/>
        </w:rPr>
        <w:t>5.</w:t>
      </w:r>
      <w:r>
        <w:rPr>
          <w:rFonts w:hint="eastAsia"/>
          <w:lang w:eastAsia="zh-CN"/>
        </w:rPr>
        <w:t>1</w:t>
      </w:r>
      <w:r>
        <w:rPr>
          <w:lang w:eastAsia="zh-CN"/>
        </w:rPr>
        <w:t>.1</w:t>
      </w:r>
      <w:r>
        <w:rPr>
          <w:lang w:eastAsia="zh-CN"/>
        </w:rPr>
        <w:tab/>
        <w:t>Description</w:t>
      </w:r>
      <w:bookmarkEnd w:id="9"/>
    </w:p>
    <w:p w14:paraId="3D501F1E" w14:textId="77777777" w:rsidR="00231D49" w:rsidRDefault="00000000">
      <w:r>
        <w:rPr>
          <w:rFonts w:hint="eastAsia"/>
        </w:rPr>
        <w:t xml:space="preserve">The automated warehouse inventory scenario includes multiple stages, as shown in the figure below, which are divided into verification and unloading, gate-in inventory, inventory, gate-out </w:t>
      </w:r>
      <w:proofErr w:type="gramStart"/>
      <w:r>
        <w:rPr>
          <w:rFonts w:hint="eastAsia"/>
        </w:rPr>
        <w:t>inventory</w:t>
      </w:r>
      <w:proofErr w:type="gramEnd"/>
      <w:r>
        <w:rPr>
          <w:rFonts w:hint="eastAsia"/>
        </w:rPr>
        <w:t xml:space="preserve"> and check</w:t>
      </w:r>
      <w:r>
        <w:t xml:space="preserve"> </w:t>
      </w:r>
      <w:r>
        <w:rPr>
          <w:rFonts w:hint="eastAsia"/>
        </w:rPr>
        <w:t>&amp;</w:t>
      </w:r>
      <w:r>
        <w:t xml:space="preserve"> </w:t>
      </w:r>
      <w:r>
        <w:rPr>
          <w:rFonts w:hint="eastAsia"/>
        </w:rPr>
        <w:t xml:space="preserve">loading. Along with the transfer, storage and inventory of goods, a large amount of warehousing information will be generated. This information generally has the characteristics of frequent data read operations and large data volumes. </w:t>
      </w:r>
      <w:del w:id="10" w:author="CMCC03" w:date="2023-08-06T16:29:00Z">
        <w:r>
          <w:rPr>
            <w:rFonts w:hint="eastAsia"/>
          </w:rPr>
          <w:delText xml:space="preserve">Tags </w:delText>
        </w:r>
      </w:del>
      <w:ins w:id="11" w:author="CMCC03" w:date="2023-08-06T16:29:00Z">
        <w:r>
          <w:t>A</w:t>
        </w:r>
        <w:r>
          <w:rPr>
            <w:rFonts w:hint="eastAsia"/>
          </w:rPr>
          <w:t>mbient</w:t>
        </w:r>
        <w:r>
          <w:t xml:space="preserve"> I</w:t>
        </w:r>
        <w:r>
          <w:rPr>
            <w:rFonts w:hint="eastAsia"/>
          </w:rPr>
          <w:t>o</w:t>
        </w:r>
        <w:r>
          <w:t xml:space="preserve">T </w:t>
        </w:r>
        <w:r>
          <w:rPr>
            <w:rFonts w:hint="eastAsia"/>
          </w:rPr>
          <w:t>d</w:t>
        </w:r>
        <w:r>
          <w:t>evices</w:t>
        </w:r>
        <w:r>
          <w:rPr>
            <w:rFonts w:hint="eastAsia"/>
          </w:rPr>
          <w:t xml:space="preserve"> </w:t>
        </w:r>
      </w:ins>
      <w:r>
        <w:rPr>
          <w:rFonts w:hint="eastAsia"/>
        </w:rPr>
        <w:t xml:space="preserve">are attached to </w:t>
      </w:r>
      <w:del w:id="12" w:author="CMCC03" w:date="2023-08-06T16:44:00Z">
        <w:r>
          <w:rPr>
            <w:rFonts w:hint="eastAsia"/>
          </w:rPr>
          <w:delText xml:space="preserve">necessary </w:delText>
        </w:r>
      </w:del>
      <w:del w:id="13" w:author="CMCC03" w:date="2023-08-06T16:41:00Z">
        <w:r>
          <w:rPr>
            <w:rFonts w:hint="eastAsia"/>
          </w:rPr>
          <w:delText xml:space="preserve">areas </w:delText>
        </w:r>
      </w:del>
      <w:ins w:id="14" w:author="CMCC03" w:date="2023-08-06T16:41:00Z">
        <w:r>
          <w:t xml:space="preserve">items </w:t>
        </w:r>
      </w:ins>
      <w:ins w:id="15" w:author="CMCC03" w:date="2023-08-06T16:44:00Z">
        <w:r>
          <w:t xml:space="preserve">of different values and </w:t>
        </w:r>
      </w:ins>
      <w:ins w:id="16" w:author="CMCC03" w:date="2023-08-06T16:45:00Z">
        <w:r>
          <w:t xml:space="preserve">usage, </w:t>
        </w:r>
      </w:ins>
      <w:r>
        <w:rPr>
          <w:rFonts w:hint="eastAsia"/>
        </w:rPr>
        <w:t>such as</w:t>
      </w:r>
      <w:ins w:id="17" w:author="CMCC03" w:date="2023-08-06T16:45:00Z">
        <w:r>
          <w:t xml:space="preserve"> </w:t>
        </w:r>
        <w:r>
          <w:rPr>
            <w:lang w:val="en-US"/>
          </w:rPr>
          <w:t>pallet containers and</w:t>
        </w:r>
      </w:ins>
      <w:r>
        <w:rPr>
          <w:rFonts w:hint="eastAsia"/>
        </w:rPr>
        <w:t xml:space="preserve"> </w:t>
      </w:r>
      <w:ins w:id="18" w:author="CMCC03" w:date="2023-08-06T16:46:00Z">
        <w:r>
          <w:rPr>
            <w:lang w:val="en-US"/>
          </w:rPr>
          <w:t>individual product</w:t>
        </w:r>
        <w:r>
          <w:rPr>
            <w:rFonts w:hint="eastAsia"/>
          </w:rPr>
          <w:t xml:space="preserve"> </w:t>
        </w:r>
      </w:ins>
      <w:del w:id="19" w:author="CMCC03" w:date="2023-08-06T16:46:00Z">
        <w:r>
          <w:rPr>
            <w:rFonts w:hint="eastAsia"/>
          </w:rPr>
          <w:delText>goods</w:delText>
        </w:r>
      </w:del>
      <w:r>
        <w:rPr>
          <w:rFonts w:hint="eastAsia"/>
        </w:rPr>
        <w:t xml:space="preserve"> </w:t>
      </w:r>
      <w:del w:id="20" w:author="CMCC03" w:date="2023-08-06T16:45:00Z">
        <w:r>
          <w:rPr>
            <w:rFonts w:hint="eastAsia"/>
          </w:rPr>
          <w:delText xml:space="preserve">and </w:delText>
        </w:r>
      </w:del>
      <w:del w:id="21" w:author="CMCC03" w:date="2023-08-06T16:37:00Z">
        <w:r>
          <w:rPr>
            <w:rFonts w:hint="eastAsia"/>
          </w:rPr>
          <w:delText>shelves</w:delText>
        </w:r>
      </w:del>
      <w:r>
        <w:rPr>
          <w:rFonts w:hint="eastAsia"/>
        </w:rPr>
        <w:t>, and relevant communication equipment is deployed. Through the information interaction between communication equipment and tags, accurate and rapid inventory and efficient management of storage information can be realized in each stage.</w:t>
      </w:r>
    </w:p>
    <w:p w14:paraId="45C6906D" w14:textId="77777777" w:rsidR="00231D49" w:rsidRDefault="00000000">
      <w:pPr>
        <w:jc w:val="center"/>
      </w:pPr>
      <w:r>
        <w:lastRenderedPageBreak/>
        <w:t xml:space="preserve">. </w:t>
      </w:r>
      <w:r>
        <w:rPr>
          <w:noProof/>
        </w:rPr>
        <w:drawing>
          <wp:inline distT="0" distB="0" distL="0" distR="0" wp14:anchorId="408E4B0A" wp14:editId="2DE18631">
            <wp:extent cx="4819015" cy="2764790"/>
            <wp:effectExtent l="0" t="0" r="0" b="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8">
                      <a:extLst>
                        <a:ext uri="{28A0092B-C50C-407E-A947-70E740481C1C}">
                          <a14:useLocalDpi xmlns:a14="http://schemas.microsoft.com/office/drawing/2010/main" val="0"/>
                        </a:ext>
                      </a:extLst>
                    </a:blip>
                    <a:srcRect/>
                    <a:stretch>
                      <a:fillRect/>
                    </a:stretch>
                  </pic:blipFill>
                  <pic:spPr>
                    <a:xfrm>
                      <a:off x="0" y="0"/>
                      <a:ext cx="4819015" cy="2764790"/>
                    </a:xfrm>
                    <a:prstGeom prst="rect">
                      <a:avLst/>
                    </a:prstGeom>
                    <a:noFill/>
                    <a:ln>
                      <a:noFill/>
                    </a:ln>
                  </pic:spPr>
                </pic:pic>
              </a:graphicData>
            </a:graphic>
          </wp:inline>
        </w:drawing>
      </w:r>
    </w:p>
    <w:p w14:paraId="6D9F7252" w14:textId="77777777" w:rsidR="00231D49" w:rsidRDefault="00231D49">
      <w:pPr>
        <w:jc w:val="center"/>
        <w:rPr>
          <w:rFonts w:eastAsia="SimSun"/>
          <w:lang w:eastAsia="zh-CN"/>
        </w:rPr>
      </w:pPr>
    </w:p>
    <w:p w14:paraId="18F1B3FE" w14:textId="77777777" w:rsidR="00231D49" w:rsidRDefault="00000000">
      <w:pPr>
        <w:jc w:val="center"/>
      </w:pPr>
      <w:r>
        <w:rPr>
          <w:rFonts w:hint="eastAsia"/>
          <w:b/>
          <w:bCs/>
          <w:lang w:eastAsia="zh-CN"/>
        </w:rPr>
        <w:t>Figure 5.</w:t>
      </w:r>
      <w:r>
        <w:rPr>
          <w:b/>
          <w:bCs/>
          <w:lang w:eastAsia="zh-CN"/>
        </w:rPr>
        <w:t>1</w:t>
      </w:r>
      <w:r>
        <w:rPr>
          <w:rFonts w:hint="eastAsia"/>
          <w:b/>
          <w:bCs/>
          <w:lang w:eastAsia="zh-CN"/>
        </w:rPr>
        <w:t>.</w:t>
      </w:r>
      <w:r>
        <w:rPr>
          <w:b/>
          <w:bCs/>
          <w:lang w:val="en-US" w:eastAsia="zh-CN"/>
        </w:rPr>
        <w:t>1</w:t>
      </w:r>
      <w:r>
        <w:rPr>
          <w:rFonts w:hint="eastAsia"/>
          <w:b/>
          <w:bCs/>
          <w:lang w:eastAsia="zh-CN"/>
        </w:rPr>
        <w:t xml:space="preserve">-1: </w:t>
      </w:r>
      <w:r>
        <w:rPr>
          <w:b/>
          <w:bCs/>
          <w:lang w:val="en-US" w:eastAsia="zh-CN"/>
        </w:rPr>
        <w:t>A</w:t>
      </w:r>
      <w:r>
        <w:rPr>
          <w:rFonts w:hint="eastAsia"/>
          <w:b/>
          <w:bCs/>
          <w:lang w:val="en-US" w:eastAsia="zh-CN"/>
        </w:rPr>
        <w:t>utomated warehouse inventory</w:t>
      </w:r>
    </w:p>
    <w:p w14:paraId="0B92E906" w14:textId="77777777" w:rsidR="00231D49" w:rsidRDefault="00000000">
      <w:pPr>
        <w:pStyle w:val="Heading3"/>
        <w:rPr>
          <w:lang w:eastAsia="zh-CN"/>
        </w:rPr>
      </w:pPr>
      <w:bookmarkStart w:id="22" w:name="_Toc136619673"/>
      <w:r>
        <w:rPr>
          <w:lang w:eastAsia="zh-CN"/>
        </w:rPr>
        <w:t>5.1.2</w:t>
      </w:r>
      <w:r>
        <w:rPr>
          <w:lang w:eastAsia="zh-CN"/>
        </w:rPr>
        <w:tab/>
        <w:t>Pre-conditions</w:t>
      </w:r>
      <w:bookmarkEnd w:id="22"/>
    </w:p>
    <w:p w14:paraId="1E02452D" w14:textId="77777777" w:rsidR="00231D49" w:rsidRDefault="00000000">
      <w:pPr>
        <w:rPr>
          <w:lang w:val="en-US" w:eastAsia="zh-CN"/>
        </w:rPr>
      </w:pPr>
      <w:r>
        <w:rPr>
          <w:lang w:val="en-US"/>
        </w:rPr>
        <w:t xml:space="preserve">The </w:t>
      </w:r>
      <w:r>
        <w:rPr>
          <w:rFonts w:hint="eastAsia"/>
          <w:lang w:val="en-US"/>
        </w:rPr>
        <w:t xml:space="preserve">5G network equipment used for inventory is deployed in the warehouse according to </w:t>
      </w:r>
      <w:r>
        <w:rPr>
          <w:rFonts w:hint="eastAsia"/>
          <w:lang w:val="en-US" w:eastAsia="zh-CN"/>
        </w:rPr>
        <w:t>the needs of automated warehouse inventory scenario</w:t>
      </w:r>
      <w:r>
        <w:rPr>
          <w:lang w:val="en-US" w:eastAsia="zh-CN"/>
        </w:rPr>
        <w:t xml:space="preserve">: </w:t>
      </w:r>
    </w:p>
    <w:p w14:paraId="58249973" w14:textId="77777777" w:rsidR="00231D49" w:rsidRDefault="00000000">
      <w:pPr>
        <w:rPr>
          <w:lang w:val="en-US" w:eastAsia="zh-CN"/>
        </w:rPr>
      </w:pPr>
      <w:r>
        <w:rPr>
          <w:lang w:val="en-US"/>
        </w:rPr>
        <w:t xml:space="preserve"> - </w:t>
      </w:r>
      <w:r>
        <w:rPr>
          <w:rFonts w:hint="eastAsia"/>
          <w:lang w:val="en-US"/>
        </w:rPr>
        <w:t xml:space="preserve">Ambient IoT devices </w:t>
      </w:r>
      <w:r>
        <w:rPr>
          <w:lang w:val="en-US"/>
        </w:rPr>
        <w:t>containing</w:t>
      </w:r>
      <w:r>
        <w:rPr>
          <w:rFonts w:hint="eastAsia"/>
          <w:lang w:val="en-US"/>
        </w:rPr>
        <w:t xml:space="preserve"> contain the assigned information</w:t>
      </w:r>
      <w:r>
        <w:rPr>
          <w:lang w:val="en-US"/>
        </w:rPr>
        <w:t>,</w:t>
      </w:r>
      <w:r>
        <w:rPr>
          <w:rFonts w:hint="eastAsia"/>
          <w:lang w:val="en-US"/>
        </w:rPr>
        <w:t xml:space="preserve"> which can be read and written by the 5G network</w:t>
      </w:r>
      <w:r>
        <w:rPr>
          <w:lang w:val="en-US"/>
        </w:rPr>
        <w:t xml:space="preserve">, get attached to </w:t>
      </w:r>
      <w:ins w:id="23" w:author="CMCC03" w:date="2023-08-06T16:31:00Z">
        <w:r>
          <w:rPr>
            <w:lang w:val="en-US"/>
          </w:rPr>
          <w:t xml:space="preserve">different </w:t>
        </w:r>
      </w:ins>
      <w:r>
        <w:rPr>
          <w:lang w:val="en-US"/>
        </w:rPr>
        <w:t>w</w:t>
      </w:r>
      <w:r>
        <w:rPr>
          <w:rFonts w:hint="eastAsia"/>
          <w:lang w:val="en-US"/>
        </w:rPr>
        <w:t>arehouse</w:t>
      </w:r>
      <w:ins w:id="24" w:author="CMCC03" w:date="2023-08-06T16:36:00Z">
        <w:r>
          <w:rPr>
            <w:lang w:val="en-US"/>
          </w:rPr>
          <w:t xml:space="preserve"> items</w:t>
        </w:r>
      </w:ins>
      <w:del w:id="25" w:author="CMCC03" w:date="2023-08-06T16:36:00Z">
        <w:r>
          <w:rPr>
            <w:lang w:val="en-US"/>
          </w:rPr>
          <w:delText xml:space="preserve"> products</w:delText>
        </w:r>
      </w:del>
      <w:ins w:id="26" w:author="CMCC03" w:date="2023-08-06T16:31:00Z">
        <w:r>
          <w:rPr>
            <w:lang w:val="en-US"/>
          </w:rPr>
          <w:t xml:space="preserve">, such as </w:t>
        </w:r>
      </w:ins>
      <w:ins w:id="27" w:author="CMCC03" w:date="2023-08-06T16:32:00Z">
        <w:r>
          <w:rPr>
            <w:lang w:val="en-US"/>
          </w:rPr>
          <w:t>pallet container</w:t>
        </w:r>
      </w:ins>
      <w:ins w:id="28" w:author="CMCC03" w:date="2023-08-06T16:33:00Z">
        <w:r>
          <w:rPr>
            <w:lang w:val="en-US"/>
          </w:rPr>
          <w:t>s</w:t>
        </w:r>
      </w:ins>
      <w:ins w:id="29" w:author="CMCC03" w:date="2023-08-06T16:35:00Z">
        <w:r>
          <w:rPr>
            <w:lang w:val="en-US"/>
          </w:rPr>
          <w:t>, storage racks</w:t>
        </w:r>
      </w:ins>
      <w:ins w:id="30" w:author="CMCC03" w:date="2023-08-06T16:41:00Z">
        <w:r>
          <w:rPr>
            <w:lang w:val="en-US"/>
          </w:rPr>
          <w:t xml:space="preserve">, forklift and </w:t>
        </w:r>
      </w:ins>
      <w:ins w:id="31" w:author="CMCC03" w:date="2023-08-06T16:35:00Z">
        <w:r>
          <w:rPr>
            <w:lang w:val="en-US"/>
          </w:rPr>
          <w:t>individu</w:t>
        </w:r>
      </w:ins>
      <w:ins w:id="32" w:author="CMCC03" w:date="2023-08-06T16:36:00Z">
        <w:r>
          <w:rPr>
            <w:lang w:val="en-US"/>
          </w:rPr>
          <w:t xml:space="preserve">al </w:t>
        </w:r>
        <w:proofErr w:type="gramStart"/>
        <w:r>
          <w:rPr>
            <w:lang w:val="en-US"/>
          </w:rPr>
          <w:t>product</w:t>
        </w:r>
      </w:ins>
      <w:r>
        <w:rPr>
          <w:rFonts w:hint="eastAsia"/>
          <w:lang w:val="en-US"/>
        </w:rPr>
        <w:t>;</w:t>
      </w:r>
      <w:proofErr w:type="gramEnd"/>
    </w:p>
    <w:p w14:paraId="0F1FC345" w14:textId="77777777" w:rsidR="00231D49" w:rsidRDefault="00000000">
      <w:pPr>
        <w:rPr>
          <w:del w:id="33" w:author="CMCC03" w:date="2023-08-06T18:26:00Z"/>
          <w:lang w:val="en-US" w:eastAsia="zh-CN"/>
        </w:rPr>
      </w:pPr>
      <w:r>
        <w:rPr>
          <w:lang w:val="en-US"/>
        </w:rPr>
        <w:t xml:space="preserve">-  </w:t>
      </w:r>
      <w:r>
        <w:rPr>
          <w:rFonts w:hint="eastAsia"/>
          <w:lang w:val="en-US"/>
        </w:rPr>
        <w:t xml:space="preserve">The </w:t>
      </w:r>
      <w:r>
        <w:rPr>
          <w:lang w:val="en-US"/>
        </w:rPr>
        <w:t xml:space="preserve">warehouse </w:t>
      </w:r>
      <w:r>
        <w:rPr>
          <w:rFonts w:hint="eastAsia"/>
          <w:lang w:val="en-US"/>
        </w:rPr>
        <w:t>management platform</w:t>
      </w:r>
      <w:r>
        <w:rPr>
          <w:lang w:val="en-US"/>
        </w:rPr>
        <w:t xml:space="preserve"> </w:t>
      </w:r>
      <w:r>
        <w:rPr>
          <w:rFonts w:eastAsia="SimSun" w:hint="eastAsia"/>
          <w:lang w:val="en-US" w:eastAsia="zh-CN"/>
        </w:rPr>
        <w:t>is a trusted 3rd party</w:t>
      </w:r>
      <w:r>
        <w:rPr>
          <w:rFonts w:eastAsia="SimSun"/>
          <w:lang w:val="en-US" w:eastAsia="zh-CN"/>
        </w:rPr>
        <w:t xml:space="preserve"> and</w:t>
      </w:r>
      <w:r>
        <w:rPr>
          <w:rFonts w:hint="eastAsia"/>
          <w:lang w:val="en-US"/>
        </w:rPr>
        <w:t xml:space="preserve"> has subscribed the Ambient IoT services and could </w:t>
      </w:r>
      <w:proofErr w:type="gramStart"/>
      <w:r>
        <w:rPr>
          <w:rFonts w:hint="eastAsia"/>
          <w:lang w:val="en-US"/>
        </w:rPr>
        <w:t>have interaction with</w:t>
      </w:r>
      <w:proofErr w:type="gramEnd"/>
      <w:r>
        <w:rPr>
          <w:rFonts w:hint="eastAsia"/>
          <w:lang w:val="en-US"/>
        </w:rPr>
        <w:t xml:space="preserve"> the 5G network</w:t>
      </w:r>
      <w:r>
        <w:rPr>
          <w:rFonts w:hint="eastAsia"/>
          <w:lang w:val="en-US" w:eastAsia="zh-CN"/>
        </w:rPr>
        <w:t xml:space="preserve"> with necessary inventory information</w:t>
      </w:r>
      <w:r>
        <w:rPr>
          <w:rFonts w:hint="eastAsia"/>
          <w:lang w:val="en-US"/>
        </w:rPr>
        <w:t>;</w:t>
      </w:r>
    </w:p>
    <w:p w14:paraId="5092F685" w14:textId="77777777" w:rsidR="00231D49" w:rsidRDefault="00231D49">
      <w:pPr>
        <w:rPr>
          <w:rFonts w:eastAsiaTheme="minorEastAsia"/>
          <w:lang w:val="en-US" w:eastAsia="zh-CN"/>
        </w:rPr>
      </w:pPr>
    </w:p>
    <w:p w14:paraId="31083EF5" w14:textId="77777777" w:rsidR="00231D49" w:rsidRDefault="00000000">
      <w:pPr>
        <w:pStyle w:val="Heading3"/>
        <w:rPr>
          <w:lang w:eastAsia="zh-CN"/>
        </w:rPr>
      </w:pPr>
      <w:bookmarkStart w:id="34" w:name="_Toc136619674"/>
      <w:r>
        <w:rPr>
          <w:lang w:eastAsia="zh-CN"/>
        </w:rPr>
        <w:t>5.1.3</w:t>
      </w:r>
      <w:r>
        <w:rPr>
          <w:lang w:eastAsia="zh-CN"/>
        </w:rPr>
        <w:tab/>
        <w:t>Service Flows</w:t>
      </w:r>
      <w:bookmarkEnd w:id="34"/>
    </w:p>
    <w:p w14:paraId="24641366" w14:textId="77777777" w:rsidR="00231D49" w:rsidRDefault="00000000">
      <w:pPr>
        <w:rPr>
          <w:lang w:val="en-US"/>
        </w:rPr>
      </w:pPr>
      <w:r>
        <w:rPr>
          <w:rFonts w:hint="eastAsia"/>
          <w:lang w:val="en-US"/>
        </w:rPr>
        <w:t xml:space="preserve">When some goods </w:t>
      </w:r>
      <w:r>
        <w:rPr>
          <w:lang w:val="en-US"/>
        </w:rPr>
        <w:t xml:space="preserve">in one batch </w:t>
      </w:r>
      <w:r>
        <w:rPr>
          <w:rFonts w:hint="eastAsia"/>
          <w:lang w:val="en-US"/>
        </w:rPr>
        <w:t>are delivered to a gate of the warehouse and are ready for the gate-in operation</w:t>
      </w:r>
      <w:r>
        <w:rPr>
          <w:rFonts w:hint="eastAsia"/>
          <w:lang w:val="en-US" w:eastAsia="zh-CN"/>
        </w:rPr>
        <w:t>, t</w:t>
      </w:r>
      <w:r>
        <w:rPr>
          <w:rFonts w:hint="eastAsia"/>
          <w:lang w:val="en-US"/>
        </w:rPr>
        <w:t>he management platform selects a gate inventory mode.</w:t>
      </w:r>
    </w:p>
    <w:p w14:paraId="2E48F417" w14:textId="77777777" w:rsidR="00231D49" w:rsidRDefault="00000000">
      <w:pPr>
        <w:rPr>
          <w:lang w:val="en-US"/>
        </w:rPr>
      </w:pPr>
      <w:r>
        <w:rPr>
          <w:rFonts w:hint="eastAsia"/>
          <w:lang w:val="en-US"/>
        </w:rPr>
        <w:t xml:space="preserve">There </w:t>
      </w:r>
      <w:r>
        <w:rPr>
          <w:lang w:val="en-US"/>
        </w:rPr>
        <w:t xml:space="preserve">are </w:t>
      </w:r>
      <w:r>
        <w:rPr>
          <w:rFonts w:hint="eastAsia"/>
          <w:lang w:val="en-US"/>
        </w:rPr>
        <w:t>two gate inventory modes supported by both the management platform and the 5G system.</w:t>
      </w:r>
    </w:p>
    <w:p w14:paraId="3FC8ED7F" w14:textId="77777777" w:rsidR="00231D49" w:rsidRDefault="00000000">
      <w:pPr>
        <w:numPr>
          <w:ilvl w:val="0"/>
          <w:numId w:val="1"/>
        </w:numPr>
        <w:spacing w:before="100" w:beforeAutospacing="1"/>
      </w:pPr>
      <w:r>
        <w:t xml:space="preserve">Manual-Triggered Mode: The inventory task is triggered by the command sent from the management platform, so the 5G system simply execute the command (e.g., start the inventory task). </w:t>
      </w:r>
    </w:p>
    <w:p w14:paraId="1A4C047F" w14:textId="77777777" w:rsidR="00231D49" w:rsidRDefault="00000000">
      <w:pPr>
        <w:numPr>
          <w:ilvl w:val="0"/>
          <w:numId w:val="1"/>
        </w:numPr>
        <w:spacing w:before="100" w:beforeAutospacing="1"/>
      </w:pPr>
      <w:r>
        <w:t>Auto-Triggered Mode: The inventory management system set the gate inventory mode to “Auto-Triggered”, the 5G network send discover</w:t>
      </w:r>
      <w:r>
        <w:rPr>
          <w:rFonts w:eastAsia="DengXian"/>
        </w:rPr>
        <w:t>y signal</w:t>
      </w:r>
      <w:r>
        <w:t xml:space="preserve"> periodically to discover Ambient IoT devices </w:t>
      </w:r>
      <w:r>
        <w:lastRenderedPageBreak/>
        <w:t>within the gate area; if at least one Ambient IoT device is discovered, then the 5G system start inventory task automatically.</w:t>
      </w:r>
    </w:p>
    <w:p w14:paraId="71552A11" w14:textId="77777777" w:rsidR="00231D49" w:rsidRDefault="00000000">
      <w:r>
        <w:t xml:space="preserve">The goods arrive near the door of the warehouse, 5G </w:t>
      </w:r>
      <w:proofErr w:type="spellStart"/>
      <w:r>
        <w:t>networ</w:t>
      </w:r>
      <w:proofErr w:type="spellEnd"/>
      <w:r>
        <w:rPr>
          <w:lang w:val="en-US"/>
        </w:rPr>
        <w:t>k</w:t>
      </w:r>
      <w:r>
        <w:t xml:space="preserve"> </w:t>
      </w:r>
      <w:r>
        <w:rPr>
          <w:lang w:val="en-US"/>
        </w:rPr>
        <w:t xml:space="preserve">will </w:t>
      </w:r>
      <w:r>
        <w:t xml:space="preserve">perform gate inventory procedure according to the </w:t>
      </w:r>
      <w:r>
        <w:rPr>
          <w:lang w:val="en-US"/>
        </w:rPr>
        <w:t xml:space="preserve">trigger from the management </w:t>
      </w:r>
      <w:r>
        <w:t>platform.</w:t>
      </w:r>
    </w:p>
    <w:p w14:paraId="6B3BB546" w14:textId="77777777" w:rsidR="00231D49" w:rsidRDefault="00000000">
      <w:pPr>
        <w:numPr>
          <w:ilvl w:val="0"/>
          <w:numId w:val="2"/>
        </w:numPr>
        <w:rPr>
          <w:rFonts w:eastAsia="SimSun"/>
          <w:lang w:val="en-US" w:eastAsia="zh-CN"/>
        </w:rPr>
      </w:pPr>
      <w:r>
        <w:t xml:space="preserve">Ambient IoT devices establish communication with the 5G </w:t>
      </w:r>
      <w:proofErr w:type="gramStart"/>
      <w:r>
        <w:rPr>
          <w:rFonts w:eastAsia="SimSun" w:hint="eastAsia"/>
          <w:lang w:eastAsia="zh-CN"/>
        </w:rPr>
        <w:t>network, and</w:t>
      </w:r>
      <w:proofErr w:type="gramEnd"/>
      <w:r>
        <w:rPr>
          <w:rFonts w:eastAsia="SimSun" w:hint="eastAsia"/>
          <w:lang w:eastAsia="zh-CN"/>
        </w:rPr>
        <w:t xml:space="preserve"> send their own identity and corresponding goods information to the 5G network.</w:t>
      </w:r>
      <w:r>
        <w:rPr>
          <w:rFonts w:eastAsia="SimSun" w:hint="eastAsia"/>
          <w:lang w:val="en-US" w:eastAsia="zh-CN"/>
        </w:rPr>
        <w:t xml:space="preserve"> </w:t>
      </w:r>
    </w:p>
    <w:p w14:paraId="6CA63C3B" w14:textId="77777777" w:rsidR="00231D49" w:rsidRDefault="00000000">
      <w:pPr>
        <w:numPr>
          <w:ilvl w:val="0"/>
          <w:numId w:val="2"/>
        </w:numPr>
        <w:overflowPunct w:val="0"/>
        <w:autoSpaceDE w:val="0"/>
        <w:autoSpaceDN w:val="0"/>
        <w:adjustRightInd w:val="0"/>
        <w:textAlignment w:val="baseline"/>
        <w:rPr>
          <w:rFonts w:eastAsia="SimSun"/>
          <w:lang w:eastAsia="zh-CN"/>
        </w:rPr>
      </w:pPr>
      <w:r>
        <w:rPr>
          <w:rFonts w:eastAsia="SimSun" w:hint="eastAsia"/>
          <w:lang w:eastAsia="zh-CN"/>
        </w:rPr>
        <w:t>The 5G network sends the obtained information</w:t>
      </w:r>
      <w:r>
        <w:rPr>
          <w:rFonts w:eastAsia="SimSun"/>
          <w:lang w:val="en-US" w:eastAsia="zh-CN"/>
        </w:rPr>
        <w:t xml:space="preserve"> </w:t>
      </w:r>
      <w:r>
        <w:rPr>
          <w:rFonts w:eastAsia="SimSun" w:hint="eastAsia"/>
          <w:lang w:eastAsia="zh-CN"/>
        </w:rPr>
        <w:t xml:space="preserve">to the management </w:t>
      </w:r>
      <w:proofErr w:type="gramStart"/>
      <w:r>
        <w:rPr>
          <w:rFonts w:eastAsia="SimSun" w:hint="eastAsia"/>
          <w:lang w:eastAsia="zh-CN"/>
        </w:rPr>
        <w:t>platform;</w:t>
      </w:r>
      <w:proofErr w:type="gramEnd"/>
    </w:p>
    <w:p w14:paraId="4061A2BD" w14:textId="77777777" w:rsidR="00231D49" w:rsidRDefault="00000000">
      <w:pPr>
        <w:numPr>
          <w:ilvl w:val="0"/>
          <w:numId w:val="2"/>
        </w:numPr>
        <w:overflowPunct w:val="0"/>
        <w:autoSpaceDE w:val="0"/>
        <w:autoSpaceDN w:val="0"/>
        <w:adjustRightInd w:val="0"/>
        <w:textAlignment w:val="baseline"/>
        <w:rPr>
          <w:rFonts w:eastAsia="SimSun"/>
          <w:lang w:val="en-US" w:eastAsia="zh-CN"/>
        </w:rPr>
      </w:pPr>
      <w:r>
        <w:rPr>
          <w:rFonts w:eastAsia="SimSun" w:hint="eastAsia"/>
          <w:lang w:eastAsia="zh-CN"/>
        </w:rPr>
        <w:t xml:space="preserve">The management platform generates a list of gate-in inventory results according to the inventory data and </w:t>
      </w:r>
      <w:r>
        <w:rPr>
          <w:rFonts w:eastAsia="SimSun"/>
          <w:lang w:val="en-US" w:eastAsia="zh-CN"/>
        </w:rPr>
        <w:t>necessary information</w:t>
      </w:r>
      <w:r>
        <w:rPr>
          <w:rFonts w:eastAsia="SimSun" w:hint="eastAsia"/>
          <w:lang w:eastAsia="zh-CN"/>
        </w:rPr>
        <w:t xml:space="preserve"> received from Ambient IoT devices</w:t>
      </w:r>
      <w:r>
        <w:rPr>
          <w:rFonts w:eastAsia="SimSun"/>
          <w:lang w:val="en-US" w:eastAsia="zh-CN"/>
        </w:rPr>
        <w:t xml:space="preserve"> by the continually inventory operation.</w:t>
      </w:r>
    </w:p>
    <w:p w14:paraId="7CACF783" w14:textId="77777777" w:rsidR="00231D49" w:rsidRDefault="00000000">
      <w:pPr>
        <w:numPr>
          <w:ilvl w:val="0"/>
          <w:numId w:val="2"/>
        </w:numPr>
        <w:overflowPunct w:val="0"/>
        <w:autoSpaceDE w:val="0"/>
        <w:autoSpaceDN w:val="0"/>
        <w:adjustRightInd w:val="0"/>
        <w:textAlignment w:val="baseline"/>
        <w:rPr>
          <w:rFonts w:eastAsia="SimSun"/>
          <w:lang w:val="en-US" w:eastAsia="zh-CN"/>
        </w:rPr>
      </w:pPr>
      <w:r>
        <w:rPr>
          <w:rFonts w:eastAsia="SimSun" w:hint="eastAsia"/>
          <w:lang w:eastAsia="zh-CN"/>
        </w:rPr>
        <w:t xml:space="preserve"> When the goo</w:t>
      </w:r>
      <w:r>
        <w:rPr>
          <w:rFonts w:eastAsia="SimSun" w:hint="eastAsia"/>
          <w:lang w:val="en-US" w:eastAsia="zh-CN"/>
        </w:rPr>
        <w:t xml:space="preserve">ds are placed on shelves in the warehouse and have been stored for a certain period of time, the management platform starts the </w:t>
      </w:r>
      <w:r>
        <w:rPr>
          <w:rFonts w:eastAsia="SimSun" w:hint="eastAsia"/>
          <w:lang w:eastAsia="zh-CN"/>
        </w:rPr>
        <w:t>indoor</w:t>
      </w:r>
      <w:r>
        <w:rPr>
          <w:rFonts w:eastAsia="SimSun" w:hint="eastAsia"/>
          <w:lang w:val="en-US" w:eastAsia="zh-CN"/>
        </w:rPr>
        <w:t xml:space="preserve"> inventory task </w:t>
      </w:r>
      <w:r>
        <w:rPr>
          <w:rFonts w:eastAsia="SimSun" w:hint="eastAsia"/>
          <w:lang w:eastAsia="zh-CN"/>
        </w:rPr>
        <w:t>periodically</w:t>
      </w:r>
      <w:r>
        <w:rPr>
          <w:rFonts w:eastAsia="SimSun" w:hint="eastAsia"/>
          <w:lang w:val="en-US" w:eastAsia="zh-CN"/>
        </w:rPr>
        <w:t xml:space="preserve"> for double check of the goods (total goods or per different batch</w:t>
      </w:r>
      <w:r>
        <w:rPr>
          <w:rFonts w:eastAsia="SimSun"/>
          <w:lang w:val="en-US" w:eastAsia="zh-CN"/>
        </w:rPr>
        <w:t>/group</w:t>
      </w:r>
      <w:r>
        <w:rPr>
          <w:rFonts w:eastAsia="SimSun" w:hint="eastAsia"/>
          <w:lang w:val="en-US" w:eastAsia="zh-CN"/>
        </w:rPr>
        <w:t xml:space="preserve">), and generates a list of tags to be inventoried, sends the list to the 5G </w:t>
      </w:r>
      <w:proofErr w:type="gramStart"/>
      <w:r>
        <w:rPr>
          <w:rFonts w:eastAsia="SimSun" w:hint="eastAsia"/>
          <w:lang w:val="en-US" w:eastAsia="zh-CN"/>
        </w:rPr>
        <w:t>network;</w:t>
      </w:r>
      <w:proofErr w:type="gramEnd"/>
    </w:p>
    <w:p w14:paraId="12A0480A" w14:textId="77777777" w:rsidR="00231D49" w:rsidRDefault="00000000">
      <w:pPr>
        <w:numPr>
          <w:ilvl w:val="0"/>
          <w:numId w:val="2"/>
        </w:numPr>
        <w:overflowPunct w:val="0"/>
        <w:autoSpaceDE w:val="0"/>
        <w:autoSpaceDN w:val="0"/>
        <w:adjustRightInd w:val="0"/>
        <w:textAlignment w:val="baseline"/>
        <w:rPr>
          <w:rFonts w:eastAsia="SimSun"/>
          <w:lang w:val="en-US" w:eastAsia="zh-CN"/>
        </w:rPr>
      </w:pPr>
      <w:r>
        <w:rPr>
          <w:rFonts w:eastAsia="SimSun" w:hint="eastAsia"/>
          <w:lang w:val="en-US" w:eastAsia="zh-CN"/>
        </w:rPr>
        <w:t xml:space="preserve">The 5G network receives the list and sends large-scale/specified inventory </w:t>
      </w:r>
      <w:proofErr w:type="gramStart"/>
      <w:r>
        <w:rPr>
          <w:rFonts w:eastAsia="SimSun" w:hint="eastAsia"/>
          <w:lang w:val="en-US" w:eastAsia="zh-CN"/>
        </w:rPr>
        <w:t>signals;</w:t>
      </w:r>
      <w:proofErr w:type="gramEnd"/>
    </w:p>
    <w:p w14:paraId="29F86D65" w14:textId="77777777" w:rsidR="00231D49" w:rsidRDefault="00000000">
      <w:pPr>
        <w:numPr>
          <w:ilvl w:val="0"/>
          <w:numId w:val="2"/>
        </w:numPr>
        <w:overflowPunct w:val="0"/>
        <w:autoSpaceDE w:val="0"/>
        <w:autoSpaceDN w:val="0"/>
        <w:adjustRightInd w:val="0"/>
        <w:textAlignment w:val="baseline"/>
        <w:rPr>
          <w:rFonts w:eastAsia="SimSun"/>
          <w:lang w:val="en-US" w:eastAsia="zh-CN"/>
        </w:rPr>
      </w:pPr>
      <w:r>
        <w:rPr>
          <w:rFonts w:eastAsia="SimSun" w:hint="eastAsia"/>
          <w:lang w:val="en-US" w:eastAsia="zh-CN"/>
        </w:rPr>
        <w:t xml:space="preserve"> The Ambient IoT device in the 5G network coverage establish communication with the network, and the 5G network interacts with the corresponding devices according to the inventory requirements to obtain goods </w:t>
      </w:r>
      <w:proofErr w:type="gramStart"/>
      <w:r>
        <w:rPr>
          <w:rFonts w:eastAsia="SimSun" w:hint="eastAsia"/>
          <w:lang w:val="en-US" w:eastAsia="zh-CN"/>
        </w:rPr>
        <w:t>information;</w:t>
      </w:r>
      <w:proofErr w:type="gramEnd"/>
    </w:p>
    <w:p w14:paraId="3A89734A" w14:textId="77777777" w:rsidR="00231D49" w:rsidRDefault="00000000">
      <w:pPr>
        <w:numPr>
          <w:ilvl w:val="0"/>
          <w:numId w:val="2"/>
        </w:numPr>
        <w:overflowPunct w:val="0"/>
        <w:autoSpaceDE w:val="0"/>
        <w:autoSpaceDN w:val="0"/>
        <w:adjustRightInd w:val="0"/>
        <w:textAlignment w:val="baseline"/>
        <w:rPr>
          <w:rFonts w:eastAsia="SimSun"/>
          <w:lang w:val="en-US" w:eastAsia="zh-CN"/>
        </w:rPr>
      </w:pPr>
      <w:r>
        <w:rPr>
          <w:rFonts w:eastAsia="SimSun" w:hint="eastAsia"/>
          <w:lang w:val="en-US" w:eastAsia="zh-CN"/>
        </w:rPr>
        <w:t xml:space="preserve">The 5G network sends the acquired goods information to the management </w:t>
      </w:r>
      <w:proofErr w:type="gramStart"/>
      <w:r>
        <w:rPr>
          <w:rFonts w:eastAsia="SimSun" w:hint="eastAsia"/>
          <w:lang w:val="en-US" w:eastAsia="zh-CN"/>
        </w:rPr>
        <w:t>platform;</w:t>
      </w:r>
      <w:proofErr w:type="gramEnd"/>
    </w:p>
    <w:p w14:paraId="4618AF2E" w14:textId="77777777" w:rsidR="00231D49" w:rsidRDefault="00000000">
      <w:pPr>
        <w:numPr>
          <w:ilvl w:val="0"/>
          <w:numId w:val="2"/>
        </w:numPr>
        <w:overflowPunct w:val="0"/>
        <w:autoSpaceDE w:val="0"/>
        <w:autoSpaceDN w:val="0"/>
        <w:adjustRightInd w:val="0"/>
        <w:textAlignment w:val="baseline"/>
        <w:rPr>
          <w:rFonts w:eastAsia="SimSun"/>
          <w:lang w:val="en-US" w:eastAsia="zh-CN"/>
        </w:rPr>
      </w:pPr>
      <w:r>
        <w:rPr>
          <w:rFonts w:eastAsia="SimSun" w:hint="eastAsia"/>
          <w:lang w:val="en-US" w:eastAsia="zh-CN"/>
        </w:rPr>
        <w:t>The management platform summarizes the received information and generates a list of inventory results.</w:t>
      </w:r>
    </w:p>
    <w:p w14:paraId="3C05549F" w14:textId="77777777" w:rsidR="00231D49" w:rsidRDefault="00000000">
      <w:pPr>
        <w:numPr>
          <w:ilvl w:val="0"/>
          <w:numId w:val="2"/>
        </w:numPr>
        <w:overflowPunct w:val="0"/>
        <w:autoSpaceDE w:val="0"/>
        <w:autoSpaceDN w:val="0"/>
        <w:adjustRightInd w:val="0"/>
        <w:textAlignment w:val="baseline"/>
        <w:rPr>
          <w:rFonts w:eastAsia="SimSun"/>
          <w:lang w:val="en-US" w:eastAsia="zh-CN"/>
        </w:rPr>
      </w:pPr>
      <w:r>
        <w:rPr>
          <w:rFonts w:eastAsia="SimSun"/>
          <w:lang w:val="en-US" w:eastAsia="zh-CN"/>
        </w:rPr>
        <w:t>When the goods are ready for shipping and arrive the gate area</w:t>
      </w:r>
      <w:r>
        <w:rPr>
          <w:rFonts w:eastAsia="SimSun" w:hint="eastAsia"/>
          <w:lang w:val="en-US" w:eastAsia="zh-CN"/>
        </w:rPr>
        <w:t xml:space="preserve">, </w:t>
      </w:r>
      <w:proofErr w:type="gramStart"/>
      <w:r>
        <w:rPr>
          <w:rFonts w:eastAsia="SimSun" w:hint="eastAsia"/>
          <w:lang w:val="en-US" w:eastAsia="zh-CN"/>
        </w:rPr>
        <w:t>s</w:t>
      </w:r>
      <w:r>
        <w:rPr>
          <w:rFonts w:eastAsia="SimSun"/>
          <w:lang w:val="en-US" w:eastAsia="zh-CN"/>
        </w:rPr>
        <w:t>imilar to</w:t>
      </w:r>
      <w:proofErr w:type="gramEnd"/>
      <w:r>
        <w:rPr>
          <w:rFonts w:eastAsia="SimSun"/>
          <w:lang w:val="en-US" w:eastAsia="zh-CN"/>
        </w:rPr>
        <w:t xml:space="preserve"> gate-in operation, 5G network perform gate inventory procedure according to the platform's selection, interact with Ambient IoT devices and send the obtained information to the management platform.</w:t>
      </w:r>
    </w:p>
    <w:p w14:paraId="338C3A98" w14:textId="77777777" w:rsidR="00231D49" w:rsidRDefault="00000000">
      <w:pPr>
        <w:numPr>
          <w:ilvl w:val="0"/>
          <w:numId w:val="2"/>
        </w:numPr>
        <w:overflowPunct w:val="0"/>
        <w:autoSpaceDE w:val="0"/>
        <w:autoSpaceDN w:val="0"/>
        <w:adjustRightInd w:val="0"/>
        <w:textAlignment w:val="baseline"/>
        <w:rPr>
          <w:rFonts w:eastAsia="SimSun"/>
          <w:lang w:val="en-US" w:eastAsia="zh-CN"/>
        </w:rPr>
      </w:pPr>
      <w:r>
        <w:rPr>
          <w:rFonts w:eastAsia="SimSun"/>
          <w:lang w:val="en-US" w:eastAsia="zh-CN"/>
        </w:rPr>
        <w:t>The management platform generates a list of gate-out inventory results</w:t>
      </w:r>
      <w:r>
        <w:rPr>
          <w:rFonts w:eastAsia="SimSun" w:hint="eastAsia"/>
          <w:lang w:val="en-US" w:eastAsia="zh-CN"/>
        </w:rPr>
        <w:t>.</w:t>
      </w:r>
    </w:p>
    <w:p w14:paraId="25B0A31A" w14:textId="77777777" w:rsidR="00231D49" w:rsidRDefault="00231D49">
      <w:pPr>
        <w:rPr>
          <w:lang w:eastAsia="zh-CN"/>
        </w:rPr>
      </w:pPr>
    </w:p>
    <w:p w14:paraId="046DD3AC" w14:textId="77777777" w:rsidR="00231D49" w:rsidRDefault="00000000">
      <w:pPr>
        <w:pStyle w:val="Heading3"/>
        <w:rPr>
          <w:lang w:eastAsia="zh-CN"/>
        </w:rPr>
      </w:pPr>
      <w:bookmarkStart w:id="35" w:name="_Toc136619675"/>
      <w:r>
        <w:rPr>
          <w:lang w:eastAsia="zh-CN"/>
        </w:rPr>
        <w:t>5.1.4</w:t>
      </w:r>
      <w:r>
        <w:rPr>
          <w:lang w:eastAsia="zh-CN"/>
        </w:rPr>
        <w:tab/>
      </w:r>
      <w:proofErr w:type="gramStart"/>
      <w:r>
        <w:rPr>
          <w:lang w:eastAsia="zh-CN"/>
        </w:rPr>
        <w:t>Post-conditions</w:t>
      </w:r>
      <w:bookmarkEnd w:id="35"/>
      <w:proofErr w:type="gramEnd"/>
    </w:p>
    <w:p w14:paraId="045E1BF2" w14:textId="77777777" w:rsidR="00231D49" w:rsidRDefault="00000000">
      <w:pPr>
        <w:rPr>
          <w:lang w:val="en-US"/>
        </w:rPr>
      </w:pPr>
      <w:r>
        <w:rPr>
          <w:lang w:val="en-US"/>
        </w:rPr>
        <w:t>With the support of 5G system, automated warehousing could be realized to improve the efficiency of goods management. If the inventory result list is consistent with the purchase/shipment list, the administrator can obtain the inventory result list, and update the inventory list in the management platform; If the result is inconsistent with the purchase or shipment order, the administrator would receive a notification/warning.</w:t>
      </w:r>
    </w:p>
    <w:p w14:paraId="2962B7B5" w14:textId="77777777" w:rsidR="00231D49" w:rsidRDefault="00231D49">
      <w:pPr>
        <w:rPr>
          <w:lang w:val="en-US" w:eastAsia="zh-CN"/>
        </w:rPr>
      </w:pPr>
    </w:p>
    <w:p w14:paraId="4B2E5559" w14:textId="77777777" w:rsidR="00231D49" w:rsidRDefault="00000000">
      <w:pPr>
        <w:pStyle w:val="Heading3"/>
        <w:rPr>
          <w:lang w:eastAsia="zh-CN"/>
        </w:rPr>
      </w:pPr>
      <w:bookmarkStart w:id="36" w:name="_Toc136619676"/>
      <w:r>
        <w:rPr>
          <w:lang w:eastAsia="zh-CN"/>
        </w:rPr>
        <w:lastRenderedPageBreak/>
        <w:t>5.1.5</w:t>
      </w:r>
      <w:r>
        <w:rPr>
          <w:lang w:eastAsia="zh-CN"/>
        </w:rPr>
        <w:tab/>
        <w:t xml:space="preserve">Existing features partly or fully covering the use case </w:t>
      </w:r>
      <w:proofErr w:type="gramStart"/>
      <w:r>
        <w:rPr>
          <w:lang w:eastAsia="zh-CN"/>
        </w:rPr>
        <w:t>functionality</w:t>
      </w:r>
      <w:bookmarkEnd w:id="36"/>
      <w:proofErr w:type="gramEnd"/>
    </w:p>
    <w:p w14:paraId="4B8D12D2" w14:textId="77777777" w:rsidR="00231D49" w:rsidRDefault="00000000">
      <w:pPr>
        <w:spacing w:after="0"/>
        <w:rPr>
          <w:lang w:val="en-US" w:eastAsia="zh-CN"/>
        </w:rPr>
      </w:pPr>
      <w:r>
        <w:rPr>
          <w:lang w:val="en-US" w:eastAsia="zh-CN"/>
        </w:rPr>
        <w:t>In previous releases, SA1 has finished several studies about IoT topic to introduce SA1 requirements in TS 22.011[9], TS 22.278[7], TS 22.368[6] and TS 22.261[8] to address requirement for IoT business about device lifetime, power consumption, data transmission and communication mechanism.</w:t>
      </w:r>
    </w:p>
    <w:p w14:paraId="7E17D3CF" w14:textId="77777777" w:rsidR="00231D49" w:rsidRDefault="00231D49">
      <w:pPr>
        <w:spacing w:after="0"/>
        <w:rPr>
          <w:rFonts w:ascii="Arial" w:eastAsia="DengXian" w:hAnsi="Arial"/>
        </w:rPr>
      </w:pPr>
    </w:p>
    <w:p w14:paraId="73259E03" w14:textId="77777777" w:rsidR="00231D49" w:rsidRDefault="00231D49">
      <w:pPr>
        <w:spacing w:after="0"/>
        <w:rPr>
          <w:rFonts w:ascii="Arial" w:eastAsia="DengXian" w:hAnsi="Arial"/>
        </w:rPr>
      </w:pPr>
    </w:p>
    <w:p w14:paraId="052BD600" w14:textId="77777777" w:rsidR="00231D49" w:rsidRDefault="00000000">
      <w:pPr>
        <w:pStyle w:val="Heading3"/>
        <w:rPr>
          <w:lang w:eastAsia="zh-CN"/>
        </w:rPr>
      </w:pPr>
      <w:bookmarkStart w:id="37" w:name="_Toc136619677"/>
      <w:r>
        <w:rPr>
          <w:lang w:eastAsia="zh-CN"/>
        </w:rPr>
        <w:t>5.1.6</w:t>
      </w:r>
      <w:r>
        <w:rPr>
          <w:lang w:eastAsia="zh-CN"/>
        </w:rPr>
        <w:tab/>
        <w:t xml:space="preserve">Potential New Requirements needed to support the use </w:t>
      </w:r>
      <w:proofErr w:type="gramStart"/>
      <w:r>
        <w:rPr>
          <w:lang w:eastAsia="zh-CN"/>
        </w:rPr>
        <w:t>case</w:t>
      </w:r>
      <w:bookmarkEnd w:id="37"/>
      <w:proofErr w:type="gramEnd"/>
    </w:p>
    <w:p w14:paraId="7DBD69AE" w14:textId="77777777" w:rsidR="00231D49" w:rsidRDefault="00000000">
      <w:pPr>
        <w:rPr>
          <w:lang w:eastAsia="zh-CN"/>
        </w:rPr>
      </w:pPr>
      <w:r>
        <w:rPr>
          <w:lang w:val="en-US" w:eastAsia="zh-CN"/>
        </w:rPr>
        <w:t xml:space="preserve">[P.R.5.1.6-001] </w:t>
      </w:r>
      <w:r>
        <w:t xml:space="preserve">The 5G system </w:t>
      </w:r>
      <w:r>
        <w:rPr>
          <w:rFonts w:hint="eastAsia"/>
        </w:rPr>
        <w:t xml:space="preserve">shall </w:t>
      </w:r>
      <w:r>
        <w:rPr>
          <w:lang w:val="en-US"/>
        </w:rPr>
        <w:t xml:space="preserve">be able to support </w:t>
      </w:r>
      <w:r>
        <w:rPr>
          <w:rFonts w:hint="eastAsia"/>
        </w:rPr>
        <w:t xml:space="preserve">communication </w:t>
      </w:r>
      <w:r>
        <w:rPr>
          <w:lang w:val="en-US"/>
        </w:rPr>
        <w:t>with</w:t>
      </w:r>
      <w:r>
        <w:t xml:space="preserve"> Ambient IoT</w:t>
      </w:r>
      <w:r>
        <w:rPr>
          <w:lang w:eastAsia="de-DE"/>
        </w:rPr>
        <w:t xml:space="preserve"> </w:t>
      </w:r>
      <w:r>
        <w:t>device</w:t>
      </w:r>
      <w:r>
        <w:rPr>
          <w:lang w:val="en-US"/>
        </w:rPr>
        <w:t xml:space="preserve"> which is battery-less or with limited energy storage</w:t>
      </w:r>
      <w:r>
        <w:rPr>
          <w:rFonts w:hint="eastAsia"/>
          <w:lang w:val="en-US"/>
        </w:rPr>
        <w:t xml:space="preserve"> (e.g.</w:t>
      </w:r>
      <w:r>
        <w:rPr>
          <w:lang w:val="en-US"/>
        </w:rPr>
        <w:t>,</w:t>
      </w:r>
      <w:r>
        <w:rPr>
          <w:rFonts w:hint="eastAsia"/>
          <w:lang w:val="en-US"/>
        </w:rPr>
        <w:t xml:space="preserve"> capacitor)</w:t>
      </w:r>
      <w:r>
        <w:rPr>
          <w:rFonts w:eastAsia="SimSun"/>
          <w:lang w:val="en-US" w:eastAsia="zh-CN"/>
        </w:rPr>
        <w:t>.</w:t>
      </w:r>
    </w:p>
    <w:p w14:paraId="668C3471" w14:textId="77777777" w:rsidR="00231D49" w:rsidRDefault="00000000">
      <w:pPr>
        <w:rPr>
          <w:lang w:val="en-US" w:eastAsia="zh-CN"/>
        </w:rPr>
      </w:pPr>
      <w:r>
        <w:rPr>
          <w:lang w:val="en-US" w:eastAsia="zh-CN"/>
        </w:rPr>
        <w:t>[P.R.5.1.6-00</w:t>
      </w:r>
      <w:r>
        <w:rPr>
          <w:rFonts w:eastAsia="SimSun"/>
          <w:lang w:val="en-US" w:eastAsia="zh-CN"/>
        </w:rPr>
        <w:t>2</w:t>
      </w:r>
      <w:r>
        <w:rPr>
          <w:lang w:val="en-US" w:eastAsia="zh-CN"/>
        </w:rPr>
        <w:t>] The 5G system shall support to provide collected information from Ambient IoT devices to the trusted 3</w:t>
      </w:r>
      <w:r>
        <w:rPr>
          <w:vertAlign w:val="superscript"/>
          <w:lang w:val="en-US" w:eastAsia="zh-CN"/>
        </w:rPr>
        <w:t>rd</w:t>
      </w:r>
      <w:r>
        <w:rPr>
          <w:lang w:val="en-US" w:eastAsia="zh-CN"/>
        </w:rPr>
        <w:t xml:space="preserve"> party.</w:t>
      </w:r>
    </w:p>
    <w:p w14:paraId="2BC4B32F" w14:textId="77777777" w:rsidR="00231D49" w:rsidRDefault="00000000">
      <w:pPr>
        <w:rPr>
          <w:lang w:val="en-US" w:eastAsia="zh-CN"/>
        </w:rPr>
      </w:pPr>
      <w:r>
        <w:rPr>
          <w:lang w:val="en-US" w:eastAsia="zh-CN"/>
        </w:rPr>
        <w:t xml:space="preserve">[P.R.5.1.6-003] </w:t>
      </w:r>
      <w:r>
        <w:rPr>
          <w:rFonts w:eastAsia="SimSun"/>
          <w:lang w:val="en-US" w:eastAsia="zh-CN"/>
        </w:rPr>
        <w:t>The 5G system shall support suitable security mechanisms for Ambient IoT devices, including encryption and data integrity.</w:t>
      </w:r>
    </w:p>
    <w:p w14:paraId="341AEDA3" w14:textId="77777777" w:rsidR="00231D49" w:rsidRDefault="00000000">
      <w:pPr>
        <w:rPr>
          <w:szCs w:val="21"/>
        </w:rPr>
      </w:pPr>
      <w:r>
        <w:rPr>
          <w:lang w:val="en-US" w:eastAsia="zh-CN"/>
        </w:rPr>
        <w:t xml:space="preserve">[P.R.5.1.6-004] </w:t>
      </w:r>
      <w:r>
        <w:t xml:space="preserve">The 5G </w:t>
      </w:r>
      <w:proofErr w:type="spellStart"/>
      <w:r>
        <w:t>syst</w:t>
      </w:r>
      <w:r>
        <w:rPr>
          <w:lang w:val="en-US"/>
        </w:rPr>
        <w:t>em</w:t>
      </w:r>
      <w:proofErr w:type="spellEnd"/>
      <w:r>
        <w:rPr>
          <w:lang w:val="en-US"/>
        </w:rPr>
        <w:t xml:space="preserve"> shall be able to support the </w:t>
      </w:r>
      <w:r>
        <w:rPr>
          <w:rFonts w:hint="eastAsia"/>
          <w:lang w:val="en-US"/>
        </w:rPr>
        <w:t>authentication and authorization</w:t>
      </w:r>
      <w:r>
        <w:rPr>
          <w:lang w:val="en-US"/>
        </w:rPr>
        <w:t xml:space="preserve"> </w:t>
      </w:r>
      <w:r>
        <w:t>mechanisms</w:t>
      </w:r>
      <w:r>
        <w:rPr>
          <w:lang w:val="en-US"/>
        </w:rPr>
        <w:t xml:space="preserve"> of </w:t>
      </w:r>
      <w:r>
        <w:t>Ambient</w:t>
      </w:r>
      <w:r>
        <w:rPr>
          <w:lang w:val="en-US"/>
        </w:rPr>
        <w:t>_</w:t>
      </w:r>
      <w:r>
        <w:rPr>
          <w:lang w:eastAsia="de-DE"/>
        </w:rPr>
        <w:t xml:space="preserve">IoT </w:t>
      </w:r>
      <w:r>
        <w:t>devices.</w:t>
      </w:r>
    </w:p>
    <w:p w14:paraId="081B5EB5" w14:textId="77777777" w:rsidR="00231D49" w:rsidRDefault="00000000">
      <w:pPr>
        <w:rPr>
          <w:lang w:val="en-US" w:eastAsia="zh-CN"/>
        </w:rPr>
      </w:pPr>
      <w:r>
        <w:rPr>
          <w:lang w:val="en-US" w:eastAsia="zh-CN"/>
        </w:rPr>
        <w:t>[P.R.5.1.6-005] The 5G system shall be able to manage (</w:t>
      </w:r>
      <w:proofErr w:type="gramStart"/>
      <w:r>
        <w:rPr>
          <w:lang w:val="en-US" w:eastAsia="zh-CN"/>
        </w:rPr>
        <w:t>e.g.</w:t>
      </w:r>
      <w:proofErr w:type="gramEnd"/>
      <w:r>
        <w:rPr>
          <w:lang w:val="en-US" w:eastAsia="zh-CN"/>
        </w:rPr>
        <w:t xml:space="preserve"> provide service parameters, activate, deactivate) multiple Ambient IoT devices in bulk.</w:t>
      </w:r>
    </w:p>
    <w:p w14:paraId="1D0D0D17" w14:textId="77777777" w:rsidR="00231D49" w:rsidRDefault="00000000">
      <w:pPr>
        <w:rPr>
          <w:lang w:val="en-US" w:eastAsia="zh-CN"/>
        </w:rPr>
      </w:pPr>
      <w:r>
        <w:rPr>
          <w:lang w:val="en-US" w:eastAsia="zh-CN"/>
        </w:rPr>
        <w:t xml:space="preserve">[P.R.5.1.6-006] The 5G system shall be able to provide Ambient IoT service with the following </w:t>
      </w:r>
      <w:proofErr w:type="gramStart"/>
      <w:r>
        <w:rPr>
          <w:lang w:val="en-US" w:eastAsia="zh-CN"/>
        </w:rPr>
        <w:t>KPIs</w:t>
      </w:r>
      <w:proofErr w:type="gramEnd"/>
    </w:p>
    <w:p w14:paraId="18BBDBD6" w14:textId="77777777" w:rsidR="00231D49" w:rsidRDefault="00000000">
      <w:pPr>
        <w:pStyle w:val="TH"/>
        <w:rPr>
          <w:rFonts w:eastAsia="Malgun Gothic"/>
          <w:lang w:val="en-US" w:eastAsia="ko-KR"/>
        </w:rPr>
      </w:pPr>
      <w:r>
        <w:t>Table 5.1.6-1: KPI Table of Ambient IoT for automated warehousing</w:t>
      </w:r>
    </w:p>
    <w:tbl>
      <w:tblPr>
        <w:tblpPr w:leftFromText="180" w:rightFromText="180" w:vertAnchor="text" w:horzAnchor="margin" w:tblpXSpec="center" w:tblpY="50"/>
        <w:tblW w:w="11744" w:type="dxa"/>
        <w:tblCellMar>
          <w:left w:w="0" w:type="dxa"/>
          <w:right w:w="0" w:type="dxa"/>
        </w:tblCellMar>
        <w:tblLook w:val="04A0" w:firstRow="1" w:lastRow="0" w:firstColumn="1" w:lastColumn="0" w:noHBand="0" w:noVBand="1"/>
      </w:tblPr>
      <w:tblGrid>
        <w:gridCol w:w="1237"/>
        <w:gridCol w:w="817"/>
        <w:gridCol w:w="714"/>
        <w:gridCol w:w="714"/>
        <w:gridCol w:w="1392"/>
        <w:gridCol w:w="767"/>
        <w:gridCol w:w="714"/>
        <w:gridCol w:w="807"/>
        <w:gridCol w:w="714"/>
        <w:gridCol w:w="1012"/>
        <w:gridCol w:w="714"/>
        <w:gridCol w:w="714"/>
        <w:gridCol w:w="714"/>
        <w:gridCol w:w="714"/>
      </w:tblGrid>
      <w:tr w:rsidR="00231D49" w14:paraId="51435C6A" w14:textId="77777777">
        <w:trPr>
          <w:cantSplit/>
          <w:trHeight w:val="3350"/>
        </w:trPr>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tcPr>
          <w:p w14:paraId="79ED6838" w14:textId="77777777" w:rsidR="00231D49" w:rsidRDefault="00000000">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3C4377D"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7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399175BA"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7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1C5E26B5"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139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2FFA1D4"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3F02513"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7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ECB0253"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p w14:paraId="3D24FB60" w14:textId="77777777" w:rsidR="00231D49" w:rsidRDefault="00231D49">
            <w:pPr>
              <w:ind w:left="113" w:right="113"/>
              <w:rPr>
                <w:rFonts w:ascii="Arial" w:hAnsi="Arial" w:cs="Arial"/>
                <w:sz w:val="18"/>
                <w:szCs w:val="18"/>
                <w:lang w:eastAsia="ko-KR"/>
              </w:rPr>
            </w:pPr>
          </w:p>
        </w:tc>
        <w:tc>
          <w:tcPr>
            <w:tcW w:w="8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ECC67D1"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7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12B7A3E1"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10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A16B83F"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7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4A703A1"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7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564320E9"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7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8527A49"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7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3F2A3516" w14:textId="77777777" w:rsidR="00231D49" w:rsidRDefault="00000000">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231D49" w14:paraId="5BCD5413" w14:textId="77777777">
        <w:trPr>
          <w:trHeight w:val="831"/>
        </w:trPr>
        <w:tc>
          <w:tcPr>
            <w:tcW w:w="123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03D3D08" w14:textId="77777777" w:rsidR="00231D49" w:rsidRDefault="00000000">
            <w:pPr>
              <w:pStyle w:val="TAC"/>
              <w:rPr>
                <w:rFonts w:cs="Arial"/>
                <w:szCs w:val="18"/>
                <w:lang w:eastAsia="ko-KR"/>
              </w:rPr>
            </w:pPr>
            <w:r>
              <w:rPr>
                <w:rFonts w:cs="Arial"/>
                <w:szCs w:val="18"/>
                <w:lang w:eastAsia="ko-KR"/>
              </w:rPr>
              <w:lastRenderedPageBreak/>
              <w:t>Automated warehousing</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685B0C4F" w14:textId="77777777" w:rsidR="00231D49" w:rsidRDefault="00000000">
            <w:pPr>
              <w:pStyle w:val="TAC"/>
              <w:rPr>
                <w:rFonts w:cs="Arial"/>
                <w:szCs w:val="18"/>
                <w:lang w:eastAsia="ko-KR"/>
              </w:rPr>
            </w:pPr>
            <w:r>
              <w:rPr>
                <w:rFonts w:cs="Arial"/>
                <w:szCs w:val="18"/>
                <w:lang w:val="en-US"/>
              </w:rPr>
              <w:t>1</w:t>
            </w:r>
            <w:proofErr w:type="gramStart"/>
            <w:r>
              <w:rPr>
                <w:rFonts w:cs="Arial"/>
                <w:szCs w:val="18"/>
                <w:lang w:val="en-US"/>
              </w:rPr>
              <w:t>s(</w:t>
            </w:r>
            <w:proofErr w:type="gramEnd"/>
            <w:r>
              <w:rPr>
                <w:rFonts w:cs="Arial"/>
                <w:szCs w:val="18"/>
                <w:lang w:val="en-US"/>
              </w:rPr>
              <w:t>note 3)</w:t>
            </w:r>
          </w:p>
        </w:tc>
        <w:tc>
          <w:tcPr>
            <w:tcW w:w="714" w:type="dxa"/>
            <w:tcBorders>
              <w:top w:val="nil"/>
              <w:left w:val="nil"/>
              <w:bottom w:val="single" w:sz="8" w:space="0" w:color="000000"/>
              <w:right w:val="single" w:sz="8" w:space="0" w:color="000000"/>
            </w:tcBorders>
            <w:tcMar>
              <w:top w:w="15" w:type="dxa"/>
              <w:left w:w="108" w:type="dxa"/>
              <w:bottom w:w="0" w:type="dxa"/>
              <w:right w:w="108" w:type="dxa"/>
            </w:tcMar>
          </w:tcPr>
          <w:p w14:paraId="07F41994" w14:textId="77777777" w:rsidR="00231D49" w:rsidRDefault="00000000">
            <w:pPr>
              <w:pStyle w:val="TAC"/>
              <w:rPr>
                <w:rFonts w:eastAsia="DengXian" w:cs="Arial"/>
                <w:szCs w:val="18"/>
                <w:lang w:eastAsia="zh-CN"/>
              </w:rPr>
            </w:pPr>
            <w:r>
              <w:rPr>
                <w:rFonts w:eastAsia="DengXian" w:cs="Arial"/>
                <w:szCs w:val="18"/>
                <w:lang w:eastAsia="zh-CN"/>
              </w:rPr>
              <w:t>99%</w:t>
            </w:r>
          </w:p>
        </w:tc>
        <w:tc>
          <w:tcPr>
            <w:tcW w:w="714" w:type="dxa"/>
            <w:tcBorders>
              <w:top w:val="nil"/>
              <w:left w:val="nil"/>
              <w:bottom w:val="single" w:sz="8" w:space="0" w:color="000000"/>
              <w:right w:val="single" w:sz="8" w:space="0" w:color="000000"/>
            </w:tcBorders>
            <w:tcMar>
              <w:top w:w="15" w:type="dxa"/>
              <w:left w:w="108" w:type="dxa"/>
              <w:bottom w:w="0" w:type="dxa"/>
              <w:right w:w="108" w:type="dxa"/>
            </w:tcMar>
          </w:tcPr>
          <w:p w14:paraId="3A86054D" w14:textId="77777777" w:rsidR="00231D49" w:rsidRDefault="00000000">
            <w:pPr>
              <w:rPr>
                <w:rFonts w:ascii="Arial" w:eastAsia="DengXian" w:hAnsi="Arial" w:cs="Arial"/>
                <w:sz w:val="18"/>
                <w:szCs w:val="18"/>
                <w:lang w:val="en-US" w:eastAsia="zh-CN"/>
              </w:rPr>
            </w:pPr>
            <w:r>
              <w:rPr>
                <w:rFonts w:ascii="Arial" w:eastAsia="DengXian" w:hAnsi="Arial" w:cs="Arial" w:hint="eastAsia"/>
                <w:sz w:val="18"/>
                <w:szCs w:val="18"/>
                <w:lang w:val="en-US" w:eastAsia="zh-CN"/>
              </w:rPr>
              <w:t>N</w:t>
            </w:r>
            <w:r>
              <w:rPr>
                <w:rFonts w:ascii="Arial" w:eastAsia="DengXian" w:hAnsi="Arial" w:cs="Arial"/>
                <w:sz w:val="18"/>
                <w:szCs w:val="18"/>
                <w:lang w:val="en-US" w:eastAsia="zh-CN"/>
              </w:rPr>
              <w:t>A</w:t>
            </w:r>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42864033" w14:textId="77777777" w:rsidR="00231D49" w:rsidRDefault="00000000">
            <w:pPr>
              <w:rPr>
                <w:rFonts w:ascii="Arial" w:hAnsi="Arial" w:cs="Arial"/>
                <w:sz w:val="18"/>
                <w:szCs w:val="18"/>
                <w:lang w:eastAsia="ko-KR"/>
              </w:rPr>
            </w:pPr>
            <w:r>
              <w:rPr>
                <w:rFonts w:ascii="Arial" w:hAnsi="Arial" w:cs="Arial"/>
                <w:sz w:val="18"/>
                <w:szCs w:val="18"/>
                <w:lang w:val="en-US"/>
              </w:rPr>
              <w:t>&lt;100/128bits/s (note 4)</w:t>
            </w:r>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3359CD94" w14:textId="77777777" w:rsidR="00231D49" w:rsidRDefault="00000000">
            <w:pPr>
              <w:rPr>
                <w:rFonts w:ascii="Arial" w:hAnsi="Arial" w:cs="Arial"/>
                <w:sz w:val="18"/>
                <w:szCs w:val="18"/>
                <w:lang w:eastAsia="ko-KR"/>
              </w:rPr>
            </w:pPr>
            <w:r>
              <w:rPr>
                <w:rFonts w:ascii="Arial" w:hAnsi="Arial" w:cs="Arial"/>
                <w:sz w:val="18"/>
                <w:szCs w:val="18"/>
                <w:lang w:val="en-US"/>
              </w:rPr>
              <w:t>96/128</w:t>
            </w:r>
            <w:r>
              <w:rPr>
                <w:rFonts w:ascii="Arial" w:hAnsi="Arial" w:cs="Arial"/>
                <w:sz w:val="18"/>
                <w:szCs w:val="18"/>
              </w:rPr>
              <w:t xml:space="preserve"> bits</w:t>
            </w:r>
            <w:r>
              <w:rPr>
                <w:rFonts w:ascii="Arial" w:hAnsi="Arial" w:cs="Arial"/>
                <w:sz w:val="18"/>
                <w:szCs w:val="18"/>
                <w:lang w:val="en-US"/>
              </w:rPr>
              <w:t xml:space="preserve"> (note 1)</w:t>
            </w:r>
          </w:p>
        </w:tc>
        <w:tc>
          <w:tcPr>
            <w:tcW w:w="714" w:type="dxa"/>
            <w:tcBorders>
              <w:top w:val="nil"/>
              <w:left w:val="nil"/>
              <w:bottom w:val="single" w:sz="8" w:space="0" w:color="000000"/>
              <w:right w:val="single" w:sz="8" w:space="0" w:color="000000"/>
            </w:tcBorders>
            <w:tcMar>
              <w:top w:w="15" w:type="dxa"/>
              <w:left w:w="108" w:type="dxa"/>
              <w:bottom w:w="0" w:type="dxa"/>
              <w:right w:w="108" w:type="dxa"/>
            </w:tcMar>
          </w:tcPr>
          <w:p w14:paraId="17307392" w14:textId="77777777" w:rsidR="00231D49" w:rsidRDefault="00000000">
            <w:pPr>
              <w:rPr>
                <w:rFonts w:ascii="Arial" w:eastAsia="DengXian" w:hAnsi="Arial" w:cs="Arial"/>
                <w:sz w:val="18"/>
                <w:szCs w:val="18"/>
                <w:lang w:eastAsia="zh-CN"/>
              </w:rPr>
            </w:pPr>
            <m:oMath>
              <m:r>
                <w:ins w:id="38" w:author="CMCC03" w:date="2023-08-11T14:40:00Z">
                  <w:rPr>
                    <w:rFonts w:ascii="Cambria Math" w:eastAsia="DengXian" w:hAnsi="Cambria Math" w:cs="Arial"/>
                    <w:sz w:val="18"/>
                    <w:szCs w:val="18"/>
                    <w:lang w:val="en-US" w:eastAsia="zh-CN"/>
                  </w:rPr>
                  <m:t>1~2</m:t>
                </w:ins>
              </m:r>
              <m:r>
                <w:ins w:id="39" w:author="CMCC03" w:date="2023-08-06T16:48:00Z">
                  <w:rPr>
                    <w:rFonts w:ascii="Cambria Math" w:eastAsia="DengXian" w:hAnsi="Cambria Math" w:cs="Arial"/>
                    <w:sz w:val="18"/>
                    <w:szCs w:val="18"/>
                    <w:lang w:val="en-US" w:eastAsia="zh-CN"/>
                  </w:rPr>
                  <m:t>/</m:t>
                </w:ins>
              </m:r>
              <m:sSup>
                <m:sSupPr>
                  <m:ctrlPr>
                    <w:ins w:id="40" w:author="CMCC03" w:date="2023-08-06T16:48:00Z">
                      <w:rPr>
                        <w:rFonts w:ascii="Cambria Math" w:eastAsia="DengXian" w:hAnsi="Cambria Math" w:cs="Arial"/>
                        <w:i/>
                        <w:sz w:val="18"/>
                        <w:szCs w:val="18"/>
                        <w:lang w:val="en-US" w:eastAsia="zh-CN"/>
                      </w:rPr>
                    </w:ins>
                  </m:ctrlPr>
                </m:sSupPr>
                <m:e>
                  <m:r>
                    <w:ins w:id="41" w:author="CMCC03" w:date="2023-08-06T16:48:00Z">
                      <w:rPr>
                        <w:rFonts w:ascii="Cambria Math" w:eastAsia="DengXian" w:hAnsi="Cambria Math" w:cs="Arial"/>
                        <w:sz w:val="18"/>
                        <w:szCs w:val="18"/>
                        <w:lang w:val="en-US" w:eastAsia="zh-CN"/>
                      </w:rPr>
                      <m:t>m</m:t>
                    </w:ins>
                  </m:r>
                </m:e>
                <m:sup>
                  <m:r>
                    <w:ins w:id="42" w:author="CMCC03" w:date="2023-08-06T16:48:00Z">
                      <w:rPr>
                        <w:rFonts w:ascii="Cambria Math" w:eastAsia="DengXian" w:hAnsi="Cambria Math" w:cs="Arial"/>
                        <w:sz w:val="18"/>
                        <w:szCs w:val="18"/>
                        <w:lang w:val="en-US" w:eastAsia="zh-CN"/>
                      </w:rPr>
                      <m:t>2</m:t>
                    </w:ins>
                  </m:r>
                </m:sup>
              </m:sSup>
            </m:oMath>
            <w:ins w:id="43" w:author="CMCC03" w:date="2023-08-06T16:47:00Z">
              <w:r>
                <w:rPr>
                  <w:rFonts w:ascii="Arial" w:eastAsia="DengXian" w:hAnsi="Arial" w:cs="Arial"/>
                  <w:sz w:val="18"/>
                  <w:szCs w:val="18"/>
                  <w:lang w:val="en-US" w:eastAsia="zh-CN"/>
                </w:rPr>
                <w:t xml:space="preserve"> </w:t>
              </w:r>
            </w:ins>
            <w:del w:id="44" w:author="CMCC03" w:date="2023-08-06T16:47:00Z">
              <w:r>
                <w:rPr>
                  <w:rFonts w:ascii="Arial" w:eastAsia="DengXian" w:hAnsi="Arial" w:cs="Arial"/>
                  <w:sz w:val="18"/>
                  <w:szCs w:val="18"/>
                  <w:lang w:val="en-US" w:eastAsia="zh-CN"/>
                </w:rPr>
                <w:delText>[</w:delText>
              </w:r>
              <w:r>
                <w:rPr>
                  <w:rFonts w:ascii="Arial" w:eastAsia="DengXian" w:hAnsi="Arial" w:cs="Arial"/>
                  <w:sz w:val="18"/>
                  <w:szCs w:val="18"/>
                  <w:lang w:eastAsia="zh-CN"/>
                </w:rPr>
                <w:delText>NA</w:delText>
              </w:r>
              <w:r>
                <w:rPr>
                  <w:rFonts w:ascii="Arial" w:eastAsia="DengXian" w:hAnsi="Arial" w:cs="Arial"/>
                  <w:sz w:val="18"/>
                  <w:szCs w:val="18"/>
                  <w:lang w:val="en-US" w:eastAsia="zh-CN"/>
                </w:rPr>
                <w:delText>]</w:delText>
              </w:r>
            </w:del>
          </w:p>
        </w:tc>
        <w:tc>
          <w:tcPr>
            <w:tcW w:w="807" w:type="dxa"/>
            <w:tcBorders>
              <w:top w:val="nil"/>
              <w:left w:val="nil"/>
              <w:bottom w:val="single" w:sz="8" w:space="0" w:color="000000"/>
              <w:right w:val="single" w:sz="8" w:space="0" w:color="000000"/>
            </w:tcBorders>
            <w:tcMar>
              <w:top w:w="15" w:type="dxa"/>
              <w:left w:w="108" w:type="dxa"/>
              <w:bottom w:w="0" w:type="dxa"/>
              <w:right w:w="108" w:type="dxa"/>
            </w:tcMar>
          </w:tcPr>
          <w:p w14:paraId="38CE627C" w14:textId="77777777" w:rsidR="00231D49" w:rsidRDefault="00000000">
            <w:pPr>
              <w:rPr>
                <w:rFonts w:ascii="Arial" w:hAnsi="Arial" w:cs="Arial"/>
                <w:sz w:val="18"/>
                <w:szCs w:val="18"/>
                <w:lang w:eastAsia="ko-KR"/>
              </w:rPr>
            </w:pPr>
            <w:r>
              <w:rPr>
                <w:rFonts w:ascii="Arial" w:hAnsi="Arial" w:cs="Arial"/>
                <w:sz w:val="18"/>
                <w:szCs w:val="18"/>
                <w:lang w:eastAsia="ko-KR"/>
              </w:rPr>
              <w:t>30m indoors</w:t>
            </w:r>
          </w:p>
        </w:tc>
        <w:tc>
          <w:tcPr>
            <w:tcW w:w="714" w:type="dxa"/>
            <w:tcBorders>
              <w:top w:val="nil"/>
              <w:left w:val="nil"/>
              <w:bottom w:val="single" w:sz="8" w:space="0" w:color="000000"/>
              <w:right w:val="single" w:sz="8" w:space="0" w:color="000000"/>
            </w:tcBorders>
            <w:tcMar>
              <w:top w:w="15" w:type="dxa"/>
              <w:left w:w="108" w:type="dxa"/>
              <w:bottom w:w="0" w:type="dxa"/>
              <w:right w:w="108" w:type="dxa"/>
            </w:tcMar>
          </w:tcPr>
          <w:p w14:paraId="60A4FC99" w14:textId="77777777" w:rsidR="00231D49" w:rsidRDefault="00000000">
            <w:pPr>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A</w:t>
            </w:r>
          </w:p>
        </w:tc>
        <w:tc>
          <w:tcPr>
            <w:tcW w:w="1012" w:type="dxa"/>
            <w:tcBorders>
              <w:top w:val="nil"/>
              <w:left w:val="nil"/>
              <w:bottom w:val="single" w:sz="8" w:space="0" w:color="000000"/>
              <w:right w:val="single" w:sz="8" w:space="0" w:color="000000"/>
            </w:tcBorders>
            <w:tcMar>
              <w:top w:w="15" w:type="dxa"/>
              <w:left w:w="108" w:type="dxa"/>
              <w:bottom w:w="0" w:type="dxa"/>
              <w:right w:w="108" w:type="dxa"/>
            </w:tcMar>
          </w:tcPr>
          <w:p w14:paraId="347B5359" w14:textId="77777777" w:rsidR="00231D49" w:rsidRDefault="00000000">
            <w:pPr>
              <w:rPr>
                <w:rFonts w:ascii="Arial" w:hAnsi="Arial" w:cs="Arial"/>
                <w:sz w:val="18"/>
                <w:szCs w:val="18"/>
                <w:lang w:eastAsia="ko-KR"/>
              </w:rPr>
            </w:pPr>
            <w:r>
              <w:rPr>
                <w:rFonts w:ascii="Arial" w:hAnsi="Arial" w:cs="Arial"/>
                <w:sz w:val="18"/>
                <w:szCs w:val="18"/>
              </w:rPr>
              <w:t>5~10km/h</w:t>
            </w:r>
          </w:p>
        </w:tc>
        <w:tc>
          <w:tcPr>
            <w:tcW w:w="714" w:type="dxa"/>
            <w:tcBorders>
              <w:top w:val="nil"/>
              <w:left w:val="nil"/>
              <w:bottom w:val="single" w:sz="8" w:space="0" w:color="000000"/>
              <w:right w:val="single" w:sz="8" w:space="0" w:color="000000"/>
            </w:tcBorders>
            <w:tcMar>
              <w:top w:w="15" w:type="dxa"/>
              <w:left w:w="108" w:type="dxa"/>
              <w:bottom w:w="0" w:type="dxa"/>
              <w:right w:w="108" w:type="dxa"/>
            </w:tcMar>
          </w:tcPr>
          <w:p w14:paraId="7A394808" w14:textId="77777777" w:rsidR="00231D49" w:rsidRDefault="00000000">
            <w:pPr>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A</w:t>
            </w:r>
          </w:p>
        </w:tc>
        <w:tc>
          <w:tcPr>
            <w:tcW w:w="714" w:type="dxa"/>
            <w:tcBorders>
              <w:top w:val="nil"/>
              <w:left w:val="nil"/>
              <w:bottom w:val="single" w:sz="8" w:space="0" w:color="000000"/>
              <w:right w:val="single" w:sz="8" w:space="0" w:color="000000"/>
            </w:tcBorders>
            <w:tcMar>
              <w:top w:w="15" w:type="dxa"/>
              <w:left w:w="108" w:type="dxa"/>
              <w:bottom w:w="0" w:type="dxa"/>
              <w:right w:w="108" w:type="dxa"/>
            </w:tcMar>
          </w:tcPr>
          <w:p w14:paraId="028D5EC9" w14:textId="77777777" w:rsidR="00231D49" w:rsidRDefault="00000000">
            <w:pPr>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A</w:t>
            </w:r>
          </w:p>
        </w:tc>
        <w:tc>
          <w:tcPr>
            <w:tcW w:w="714" w:type="dxa"/>
            <w:tcBorders>
              <w:top w:val="nil"/>
              <w:left w:val="nil"/>
              <w:bottom w:val="single" w:sz="8" w:space="0" w:color="000000"/>
              <w:right w:val="single" w:sz="8" w:space="0" w:color="000000"/>
            </w:tcBorders>
            <w:tcMar>
              <w:top w:w="15" w:type="dxa"/>
              <w:left w:w="108" w:type="dxa"/>
              <w:bottom w:w="0" w:type="dxa"/>
              <w:right w:w="108" w:type="dxa"/>
            </w:tcMar>
          </w:tcPr>
          <w:p w14:paraId="0479EC83" w14:textId="77777777" w:rsidR="00231D49" w:rsidRDefault="00000000">
            <w:pPr>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A</w:t>
            </w:r>
          </w:p>
        </w:tc>
        <w:tc>
          <w:tcPr>
            <w:tcW w:w="714" w:type="dxa"/>
            <w:tcBorders>
              <w:top w:val="nil"/>
              <w:left w:val="nil"/>
              <w:bottom w:val="single" w:sz="8" w:space="0" w:color="000000"/>
              <w:right w:val="single" w:sz="8" w:space="0" w:color="000000"/>
            </w:tcBorders>
            <w:tcMar>
              <w:top w:w="15" w:type="dxa"/>
              <w:left w:w="108" w:type="dxa"/>
              <w:bottom w:w="0" w:type="dxa"/>
              <w:right w:w="108" w:type="dxa"/>
            </w:tcMar>
          </w:tcPr>
          <w:p w14:paraId="54730681" w14:textId="77777777" w:rsidR="00231D49" w:rsidRDefault="00000000">
            <w:pPr>
              <w:rPr>
                <w:rFonts w:ascii="Arial" w:hAnsi="Arial" w:cs="Arial"/>
                <w:sz w:val="18"/>
                <w:szCs w:val="18"/>
              </w:rPr>
            </w:pPr>
            <w:r>
              <w:rPr>
                <w:rFonts w:ascii="Arial" w:hAnsi="Arial" w:cs="Arial"/>
                <w:sz w:val="18"/>
                <w:szCs w:val="18"/>
                <w:lang w:val="en-US" w:eastAsia="zh-CN"/>
              </w:rPr>
              <w:t>2~</w:t>
            </w:r>
            <w:r>
              <w:rPr>
                <w:rFonts w:ascii="Arial" w:hAnsi="Arial" w:cs="Arial"/>
                <w:sz w:val="18"/>
                <w:szCs w:val="18"/>
                <w:lang w:eastAsia="zh-CN"/>
              </w:rPr>
              <w:t>3 m</w:t>
            </w:r>
            <w:r>
              <w:rPr>
                <w:rFonts w:ascii="Arial" w:hAnsi="Arial" w:cs="Arial"/>
                <w:sz w:val="18"/>
                <w:szCs w:val="18"/>
                <w:lang w:val="en-US" w:eastAsia="zh-CN"/>
              </w:rPr>
              <w:t xml:space="preserve"> (note 2)</w:t>
            </w:r>
          </w:p>
        </w:tc>
      </w:tr>
      <w:tr w:rsidR="00231D49" w14:paraId="6BFAA435" w14:textId="77777777">
        <w:trPr>
          <w:trHeight w:val="540"/>
        </w:trPr>
        <w:tc>
          <w:tcPr>
            <w:tcW w:w="1174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F1F49EC" w14:textId="77777777" w:rsidR="00231D49" w:rsidRDefault="00000000">
            <w:pPr>
              <w:pStyle w:val="Normal1"/>
              <w:rPr>
                <w:rFonts w:ascii="Arial" w:eastAsiaTheme="minorEastAsia" w:hAnsi="Arial" w:cs="Arial"/>
                <w:kern w:val="0"/>
                <w:sz w:val="18"/>
                <w:szCs w:val="18"/>
              </w:rPr>
            </w:pPr>
            <w:r>
              <w:rPr>
                <w:rFonts w:ascii="Arial" w:eastAsiaTheme="minorEastAsia" w:hAnsi="Arial" w:cs="Arial"/>
                <w:kern w:val="0"/>
                <w:sz w:val="18"/>
                <w:szCs w:val="18"/>
              </w:rPr>
              <w:t xml:space="preserve">Note 1:  Message size refers to the Ambient IoT device identifier used for goods identification in this use </w:t>
            </w:r>
            <w:proofErr w:type="gramStart"/>
            <w:r>
              <w:rPr>
                <w:rFonts w:ascii="Arial" w:eastAsiaTheme="minorEastAsia" w:hAnsi="Arial" w:cs="Arial"/>
                <w:kern w:val="0"/>
                <w:sz w:val="18"/>
                <w:szCs w:val="18"/>
              </w:rPr>
              <w:t>case;</w:t>
            </w:r>
            <w:proofErr w:type="gramEnd"/>
          </w:p>
          <w:p w14:paraId="1E63C797" w14:textId="77777777" w:rsidR="00231D49" w:rsidRDefault="00000000">
            <w:pPr>
              <w:pStyle w:val="Normal1"/>
              <w:rPr>
                <w:rFonts w:ascii="Arial" w:eastAsiaTheme="minorEastAsia" w:hAnsi="Arial" w:cs="Arial"/>
                <w:kern w:val="0"/>
                <w:sz w:val="18"/>
                <w:szCs w:val="18"/>
              </w:rPr>
            </w:pPr>
            <w:r>
              <w:rPr>
                <w:rFonts w:ascii="Arial" w:eastAsiaTheme="minorEastAsia" w:hAnsi="Arial" w:cs="Arial"/>
                <w:kern w:val="0"/>
                <w:sz w:val="18"/>
                <w:szCs w:val="18"/>
              </w:rPr>
              <w:t xml:space="preserve">Note 2: Three-dimensional positioning (both horizontal and vertical) is </w:t>
            </w:r>
            <w:proofErr w:type="gramStart"/>
            <w:r>
              <w:rPr>
                <w:rFonts w:ascii="Arial" w:eastAsiaTheme="minorEastAsia" w:hAnsi="Arial" w:cs="Arial"/>
                <w:kern w:val="0"/>
                <w:sz w:val="18"/>
                <w:szCs w:val="18"/>
              </w:rPr>
              <w:t>considered;</w:t>
            </w:r>
            <w:proofErr w:type="gramEnd"/>
          </w:p>
          <w:p w14:paraId="74ECB236" w14:textId="77777777" w:rsidR="00231D49" w:rsidRDefault="00000000">
            <w:pPr>
              <w:pStyle w:val="Normal1"/>
              <w:rPr>
                <w:rFonts w:ascii="Arial" w:eastAsiaTheme="minorEastAsia" w:hAnsi="Arial" w:cs="Arial"/>
                <w:kern w:val="0"/>
                <w:sz w:val="18"/>
                <w:szCs w:val="18"/>
              </w:rPr>
            </w:pPr>
            <w:r>
              <w:rPr>
                <w:rFonts w:ascii="Arial" w:eastAsiaTheme="minorEastAsia" w:hAnsi="Arial" w:cs="Arial"/>
                <w:kern w:val="0"/>
                <w:sz w:val="18"/>
                <w:szCs w:val="18"/>
              </w:rPr>
              <w:t xml:space="preserve">Note 3: End to end latency refers to the time taken for an Ambient IoT device to transmit the </w:t>
            </w:r>
            <w:proofErr w:type="gramStart"/>
            <w:r>
              <w:rPr>
                <w:rFonts w:ascii="Arial" w:eastAsiaTheme="minorEastAsia" w:hAnsi="Arial" w:cs="Arial"/>
                <w:kern w:val="0"/>
                <w:sz w:val="18"/>
                <w:szCs w:val="18"/>
              </w:rPr>
              <w:t>message;</w:t>
            </w:r>
            <w:proofErr w:type="gramEnd"/>
          </w:p>
          <w:p w14:paraId="377DB0F6" w14:textId="77777777" w:rsidR="00231D49" w:rsidRDefault="00000000">
            <w:pPr>
              <w:pStyle w:val="Normal1"/>
              <w:rPr>
                <w:rFonts w:ascii="Arial" w:eastAsiaTheme="minorEastAsia" w:hAnsi="Arial" w:cs="Arial"/>
                <w:kern w:val="0"/>
                <w:sz w:val="18"/>
                <w:szCs w:val="18"/>
              </w:rPr>
            </w:pPr>
            <w:r>
              <w:rPr>
                <w:rFonts w:ascii="Arial" w:eastAsiaTheme="minorEastAsia" w:hAnsi="Arial" w:cs="Arial"/>
                <w:kern w:val="0"/>
                <w:sz w:val="18"/>
                <w:szCs w:val="18"/>
              </w:rPr>
              <w:t xml:space="preserve">Note 4: User-experienced data rate is calculated as the message size (96/128bits) transmitted within 1s </w:t>
            </w:r>
            <w:proofErr w:type="gramStart"/>
            <w:r>
              <w:rPr>
                <w:rFonts w:ascii="Arial" w:eastAsiaTheme="minorEastAsia" w:hAnsi="Arial" w:cs="Arial"/>
                <w:kern w:val="0"/>
                <w:sz w:val="18"/>
                <w:szCs w:val="18"/>
              </w:rPr>
              <w:t>time period</w:t>
            </w:r>
            <w:proofErr w:type="gramEnd"/>
            <w:r>
              <w:rPr>
                <w:rFonts w:ascii="Arial" w:eastAsiaTheme="minorEastAsia" w:hAnsi="Arial" w:cs="Arial"/>
                <w:kern w:val="0"/>
                <w:sz w:val="18"/>
                <w:szCs w:val="18"/>
              </w:rPr>
              <w:t>;</w:t>
            </w:r>
          </w:p>
        </w:tc>
      </w:tr>
    </w:tbl>
    <w:p w14:paraId="097A731A" w14:textId="77777777" w:rsidR="00231D49" w:rsidRDefault="00231D49">
      <w:pPr>
        <w:keepLines/>
        <w:rPr>
          <w:lang w:eastAsia="zh-CN"/>
        </w:rPr>
      </w:pPr>
    </w:p>
    <w:p w14:paraId="399E6B03" w14:textId="77777777" w:rsidR="00231D49" w:rsidRDefault="00000000">
      <w:pPr>
        <w:keepLines/>
        <w:ind w:left="1135" w:hanging="851"/>
        <w:rPr>
          <w:color w:val="FF0000"/>
          <w:lang w:val="en-US" w:eastAsia="zh-CN"/>
        </w:rPr>
      </w:pPr>
      <w:del w:id="45" w:author="CMCC03" w:date="2023-08-06T18:22:00Z">
        <w:r>
          <w:rPr>
            <w:rFonts w:eastAsia="DengXian"/>
            <w:color w:val="FF0000"/>
          </w:rPr>
          <w:delText>Editor’s Note:</w:delText>
        </w:r>
        <w:r>
          <w:rPr>
            <w:rFonts w:eastAsia="DengXian"/>
            <w:color w:val="FF0000"/>
          </w:rPr>
          <w:tab/>
        </w:r>
        <w:r>
          <w:rPr>
            <w:rFonts w:eastAsia="DengXian"/>
            <w:color w:val="FF0000"/>
            <w:lang w:val="en-US"/>
          </w:rPr>
          <w:delText xml:space="preserve"> The device density value in KPI table is </w:delText>
        </w:r>
        <w:r>
          <w:rPr>
            <w:rFonts w:eastAsia="DengXian"/>
            <w:color w:val="FF0000"/>
          </w:rPr>
          <w:delText>FFS</w:delText>
        </w:r>
      </w:del>
    </w:p>
    <w:p w14:paraId="0D7C1F45" w14:textId="77777777" w:rsidR="00231D49" w:rsidRDefault="00231D49"/>
    <w:p w14:paraId="6DC850FD" w14:textId="77777777" w:rsidR="00231D49" w:rsidRDefault="00000000">
      <w:pPr>
        <w:pBdr>
          <w:top w:val="single" w:sz="4" w:space="1" w:color="auto"/>
          <w:left w:val="single" w:sz="4" w:space="4" w:color="auto"/>
          <w:bottom w:val="single" w:sz="4" w:space="1" w:color="auto"/>
          <w:right w:val="single" w:sz="4" w:space="4" w:color="auto"/>
        </w:pBdr>
        <w:jc w:val="center"/>
        <w:outlineLvl w:val="0"/>
        <w:rPr>
          <w:rFonts w:ascii="Arial" w:hAnsi="Arial" w:cs="Arial"/>
          <w:color w:val="0D0D0D"/>
          <w:sz w:val="28"/>
          <w:szCs w:val="28"/>
          <w:lang w:val="en-US"/>
        </w:rPr>
      </w:pPr>
      <w:r>
        <w:rPr>
          <w:rFonts w:ascii="Arial" w:hAnsi="Arial" w:cs="Arial"/>
          <w:color w:val="0D0D0D"/>
          <w:sz w:val="28"/>
          <w:szCs w:val="28"/>
          <w:lang w:val="en-US"/>
        </w:rPr>
        <w:t xml:space="preserve">* * * * </w:t>
      </w:r>
      <w:r>
        <w:rPr>
          <w:rFonts w:ascii="Arial" w:hAnsi="Arial" w:cs="Arial"/>
          <w:color w:val="0D0D0D"/>
          <w:sz w:val="28"/>
          <w:szCs w:val="28"/>
          <w:lang w:val="en-US" w:eastAsia="zh-CN"/>
        </w:rPr>
        <w:t>Second</w:t>
      </w:r>
      <w:r>
        <w:rPr>
          <w:rFonts w:ascii="Arial" w:hAnsi="Arial" w:cs="Arial"/>
          <w:color w:val="0D0D0D"/>
          <w:sz w:val="28"/>
          <w:szCs w:val="28"/>
          <w:lang w:val="en-US"/>
        </w:rPr>
        <w:t xml:space="preserve"> change * * * *</w:t>
      </w:r>
    </w:p>
    <w:p w14:paraId="38D7D938" w14:textId="77777777" w:rsidR="00231D49" w:rsidRDefault="00000000">
      <w:pPr>
        <w:pStyle w:val="Heading1"/>
      </w:pPr>
      <w:r>
        <w:t>References</w:t>
      </w:r>
    </w:p>
    <w:p w14:paraId="4BB514FB" w14:textId="77777777" w:rsidR="00231D49" w:rsidRDefault="00000000">
      <w:r>
        <w:t>The following documents contain provisions which, through reference in this text, constitute provisions of the present document.</w:t>
      </w:r>
    </w:p>
    <w:p w14:paraId="7CF2C0A4" w14:textId="77777777" w:rsidR="00231D49" w:rsidRDefault="00000000">
      <w:pPr>
        <w:pStyle w:val="B1"/>
      </w:pPr>
      <w:r>
        <w:t>-</w:t>
      </w:r>
      <w:r>
        <w:tab/>
        <w:t>References are either specific (identified by date of publication, edition number, version number, etc.) or non</w:t>
      </w:r>
      <w:r>
        <w:noBreakHyphen/>
        <w:t>specific.</w:t>
      </w:r>
    </w:p>
    <w:p w14:paraId="07D53D28" w14:textId="77777777" w:rsidR="00231D49" w:rsidRDefault="00000000">
      <w:pPr>
        <w:pStyle w:val="B1"/>
      </w:pPr>
      <w:r>
        <w:t>-</w:t>
      </w:r>
      <w:r>
        <w:tab/>
        <w:t>For a specific reference, subsequent revisions do not apply.</w:t>
      </w:r>
    </w:p>
    <w:p w14:paraId="1A97D876" w14:textId="77777777" w:rsidR="00231D4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57F1CC" w14:textId="77777777" w:rsidR="00231D49" w:rsidRDefault="00000000">
      <w:pPr>
        <w:keepLines/>
        <w:ind w:left="1702" w:hanging="1418"/>
        <w:rPr>
          <w:ins w:id="46" w:author="CMCC03" w:date="2023-08-06T18:28:00Z"/>
          <w:lang w:eastAsia="zh-CN"/>
        </w:rPr>
      </w:pPr>
      <w:r>
        <w:rPr>
          <w:lang w:eastAsia="zh-CN"/>
        </w:rPr>
        <w:t>[88]</w:t>
      </w:r>
      <w:r>
        <w:rPr>
          <w:lang w:eastAsia="zh-CN"/>
        </w:rPr>
        <w:tab/>
      </w:r>
      <w:hyperlink r:id="rId9" w:history="1">
        <w:r>
          <w:rPr>
            <w:lang w:eastAsia="zh-CN"/>
          </w:rPr>
          <w:t xml:space="preserve">Letizia </w:t>
        </w:r>
        <w:proofErr w:type="spellStart"/>
        <w:r>
          <w:rPr>
            <w:lang w:eastAsia="zh-CN"/>
          </w:rPr>
          <w:t>Appolloni</w:t>
        </w:r>
        <w:proofErr w:type="spellEnd"/>
      </w:hyperlink>
      <w:r>
        <w:rPr>
          <w:lang w:eastAsia="zh-CN"/>
        </w:rPr>
        <w:t> and </w:t>
      </w:r>
      <w:hyperlink r:id="rId10" w:history="1">
        <w:r>
          <w:rPr>
            <w:lang w:eastAsia="zh-CN"/>
          </w:rPr>
          <w:t>Daniela D’Alessandro</w:t>
        </w:r>
      </w:hyperlink>
      <w:r>
        <w:rPr>
          <w:lang w:eastAsia="zh-CN"/>
        </w:rPr>
        <w:t>, “Housing Spaces in Nine European Countries: A Comparison of Dimensional Requirements”, International Journal of Environmental Research and Public Health, April 2021</w:t>
      </w:r>
    </w:p>
    <w:p w14:paraId="1EE3EB2A" w14:textId="77777777" w:rsidR="00231D49" w:rsidRDefault="00000000">
      <w:pPr>
        <w:keepLines/>
        <w:ind w:left="1600" w:hanging="1418"/>
        <w:rPr>
          <w:lang w:eastAsia="zh-CN"/>
        </w:rPr>
      </w:pPr>
      <w:ins w:id="47" w:author="CMCC03" w:date="2023-08-06T18:28:00Z">
        <w:r>
          <w:rPr>
            <w:lang w:eastAsia="zh-CN"/>
          </w:rPr>
          <w:t>[89]</w:t>
        </w:r>
      </w:ins>
      <w:ins w:id="48" w:author="CMCC03" w:date="2023-08-11T14:51:00Z">
        <w:r>
          <w:rPr>
            <w:rFonts w:hint="eastAsia"/>
            <w:lang w:val="en-US" w:eastAsia="zh-CN"/>
          </w:rPr>
          <w:tab/>
        </w:r>
      </w:ins>
      <w:ins w:id="49" w:author="CMCC03" w:date="2023-08-06T17:19:00Z">
        <w:r>
          <w:rPr>
            <w:lang w:eastAsia="zh-CN"/>
          </w:rPr>
          <w:t>https://www.vectorsolutions.com/resources/blogs/safe-stacking-guidelines-for-warehouses/</w:t>
        </w:r>
      </w:ins>
    </w:p>
    <w:p w14:paraId="28C16BBF" w14:textId="77777777" w:rsidR="00231D49" w:rsidRDefault="00000000">
      <w:pPr>
        <w:pBdr>
          <w:top w:val="single" w:sz="4" w:space="1" w:color="auto"/>
          <w:left w:val="single" w:sz="4" w:space="4" w:color="auto"/>
          <w:bottom w:val="single" w:sz="4" w:space="1" w:color="auto"/>
          <w:right w:val="single" w:sz="4" w:space="4" w:color="auto"/>
        </w:pBdr>
        <w:jc w:val="center"/>
        <w:outlineLvl w:val="0"/>
        <w:rPr>
          <w:rFonts w:ascii="Arial" w:hAnsi="Arial" w:cs="Arial"/>
          <w:color w:val="0D0D0D"/>
          <w:sz w:val="28"/>
          <w:szCs w:val="28"/>
          <w:lang w:val="en-US"/>
        </w:rPr>
      </w:pPr>
      <w:r>
        <w:rPr>
          <w:rFonts w:ascii="Arial" w:hAnsi="Arial" w:cs="Arial"/>
          <w:color w:val="0D0D0D"/>
          <w:sz w:val="28"/>
          <w:szCs w:val="28"/>
          <w:lang w:val="en-US"/>
        </w:rPr>
        <w:t>* * * * End of changes * * * *</w:t>
      </w:r>
    </w:p>
    <w:p w14:paraId="1F4F4EC9" w14:textId="77777777" w:rsidR="00231D49" w:rsidRDefault="00231D49">
      <w:pPr>
        <w:keepLines/>
        <w:rPr>
          <w:lang w:eastAsia="zh-CN"/>
        </w:rPr>
      </w:pPr>
    </w:p>
    <w:sectPr w:rsidR="00231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D22C0" w14:textId="77777777" w:rsidR="00302F37" w:rsidRDefault="00302F37">
      <w:pPr>
        <w:spacing w:after="0"/>
      </w:pPr>
      <w:r>
        <w:separator/>
      </w:r>
    </w:p>
  </w:endnote>
  <w:endnote w:type="continuationSeparator" w:id="0">
    <w:p w14:paraId="74D9BBE7" w14:textId="77777777" w:rsidR="00302F37" w:rsidRDefault="00302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0469A" w14:textId="77777777" w:rsidR="00302F37" w:rsidRDefault="00302F37">
      <w:pPr>
        <w:spacing w:after="0"/>
      </w:pPr>
      <w:r>
        <w:separator/>
      </w:r>
    </w:p>
  </w:footnote>
  <w:footnote w:type="continuationSeparator" w:id="0">
    <w:p w14:paraId="0491316A" w14:textId="77777777" w:rsidR="00302F37" w:rsidRDefault="00302F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45117F"/>
    <w:multiLevelType w:val="singleLevel"/>
    <w:tmpl w:val="7045117F"/>
    <w:lvl w:ilvl="0">
      <w:start w:val="1"/>
      <w:numFmt w:val="decimal"/>
      <w:lvlText w:val="%1."/>
      <w:lvlJc w:val="left"/>
      <w:pPr>
        <w:ind w:left="720" w:hanging="360"/>
      </w:pPr>
      <w:rPr>
        <w:lang w:val="en-GB"/>
      </w:rPr>
    </w:lvl>
  </w:abstractNum>
  <w:abstractNum w:abstractNumId="1" w15:restartNumberingAfterBreak="0">
    <w:nsid w:val="7D32324F"/>
    <w:multiLevelType w:val="multilevel"/>
    <w:tmpl w:val="7D32324F"/>
    <w:lvl w:ilvl="0">
      <w:start w:val="5"/>
      <w:numFmt w:val="bullet"/>
      <w:lvlText w:val="-"/>
      <w:lvlJc w:val="left"/>
      <w:pPr>
        <w:tabs>
          <w:tab w:val="left" w:pos="-840"/>
        </w:tabs>
        <w:ind w:left="300" w:firstLine="0"/>
      </w:pPr>
      <w:rPr>
        <w:rFonts w:ascii="Arial" w:eastAsia="DengXian" w:hAnsi="Arial" w:cs="Arial" w:hint="default"/>
      </w:rPr>
    </w:lvl>
    <w:lvl w:ilvl="1">
      <w:start w:val="1"/>
      <w:numFmt w:val="bullet"/>
      <w:lvlText w:val=""/>
      <w:lvlJc w:val="left"/>
      <w:pPr>
        <w:tabs>
          <w:tab w:val="left" w:pos="-840"/>
        </w:tabs>
        <w:ind w:left="1860" w:hanging="420"/>
      </w:pPr>
      <w:rPr>
        <w:rFonts w:ascii="Wingdings" w:hAnsi="Wingdings" w:hint="default"/>
      </w:rPr>
    </w:lvl>
    <w:lvl w:ilvl="2">
      <w:start w:val="1"/>
      <w:numFmt w:val="bullet"/>
      <w:lvlText w:val=""/>
      <w:lvlJc w:val="left"/>
      <w:pPr>
        <w:tabs>
          <w:tab w:val="left" w:pos="-840"/>
        </w:tabs>
        <w:ind w:left="2280" w:hanging="420"/>
      </w:pPr>
      <w:rPr>
        <w:rFonts w:ascii="Wingdings" w:hAnsi="Wingdings" w:hint="default"/>
      </w:rPr>
    </w:lvl>
    <w:lvl w:ilvl="3">
      <w:start w:val="1"/>
      <w:numFmt w:val="bullet"/>
      <w:lvlText w:val=""/>
      <w:lvlJc w:val="left"/>
      <w:pPr>
        <w:tabs>
          <w:tab w:val="left" w:pos="-840"/>
        </w:tabs>
        <w:ind w:left="2700" w:hanging="420"/>
      </w:pPr>
      <w:rPr>
        <w:rFonts w:ascii="Wingdings" w:hAnsi="Wingdings" w:hint="default"/>
      </w:rPr>
    </w:lvl>
    <w:lvl w:ilvl="4">
      <w:start w:val="1"/>
      <w:numFmt w:val="bullet"/>
      <w:lvlText w:val=""/>
      <w:lvlJc w:val="left"/>
      <w:pPr>
        <w:tabs>
          <w:tab w:val="left" w:pos="-840"/>
        </w:tabs>
        <w:ind w:left="3120" w:hanging="420"/>
      </w:pPr>
      <w:rPr>
        <w:rFonts w:ascii="Wingdings" w:hAnsi="Wingdings" w:hint="default"/>
      </w:rPr>
    </w:lvl>
    <w:lvl w:ilvl="5">
      <w:start w:val="1"/>
      <w:numFmt w:val="bullet"/>
      <w:lvlText w:val=""/>
      <w:lvlJc w:val="left"/>
      <w:pPr>
        <w:tabs>
          <w:tab w:val="left" w:pos="-840"/>
        </w:tabs>
        <w:ind w:left="3540" w:hanging="420"/>
      </w:pPr>
      <w:rPr>
        <w:rFonts w:ascii="Wingdings" w:hAnsi="Wingdings" w:hint="default"/>
      </w:rPr>
    </w:lvl>
    <w:lvl w:ilvl="6">
      <w:start w:val="1"/>
      <w:numFmt w:val="bullet"/>
      <w:lvlText w:val=""/>
      <w:lvlJc w:val="left"/>
      <w:pPr>
        <w:tabs>
          <w:tab w:val="left" w:pos="-840"/>
        </w:tabs>
        <w:ind w:left="3960" w:hanging="420"/>
      </w:pPr>
      <w:rPr>
        <w:rFonts w:ascii="Wingdings" w:hAnsi="Wingdings" w:hint="default"/>
      </w:rPr>
    </w:lvl>
    <w:lvl w:ilvl="7">
      <w:start w:val="1"/>
      <w:numFmt w:val="bullet"/>
      <w:lvlText w:val=""/>
      <w:lvlJc w:val="left"/>
      <w:pPr>
        <w:tabs>
          <w:tab w:val="left" w:pos="-840"/>
        </w:tabs>
        <w:ind w:left="4380" w:hanging="420"/>
      </w:pPr>
      <w:rPr>
        <w:rFonts w:ascii="Wingdings" w:hAnsi="Wingdings" w:hint="default"/>
      </w:rPr>
    </w:lvl>
    <w:lvl w:ilvl="8">
      <w:start w:val="1"/>
      <w:numFmt w:val="bullet"/>
      <w:lvlText w:val=""/>
      <w:lvlJc w:val="left"/>
      <w:pPr>
        <w:tabs>
          <w:tab w:val="left" w:pos="-840"/>
        </w:tabs>
        <w:ind w:left="4800" w:hanging="420"/>
      </w:pPr>
      <w:rPr>
        <w:rFonts w:ascii="Wingdings" w:hAnsi="Wingdings" w:hint="default"/>
      </w:rPr>
    </w:lvl>
  </w:abstractNum>
  <w:num w:numId="1" w16cid:durableId="350378161">
    <w:abstractNumId w:val="1"/>
  </w:num>
  <w:num w:numId="2" w16cid:durableId="794963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08A"/>
    <w:rsid w:val="00012A49"/>
    <w:rsid w:val="00021A70"/>
    <w:rsid w:val="00023F38"/>
    <w:rsid w:val="000F39B5"/>
    <w:rsid w:val="00106073"/>
    <w:rsid w:val="00220B28"/>
    <w:rsid w:val="00231D49"/>
    <w:rsid w:val="00302423"/>
    <w:rsid w:val="00302F37"/>
    <w:rsid w:val="0033551F"/>
    <w:rsid w:val="004D2907"/>
    <w:rsid w:val="0076608A"/>
    <w:rsid w:val="007E4E17"/>
    <w:rsid w:val="00820672"/>
    <w:rsid w:val="00841B74"/>
    <w:rsid w:val="008630F8"/>
    <w:rsid w:val="00951737"/>
    <w:rsid w:val="00AB65AF"/>
    <w:rsid w:val="00B55145"/>
    <w:rsid w:val="00D47F6C"/>
    <w:rsid w:val="00EB264E"/>
    <w:rsid w:val="1CAB60D6"/>
    <w:rsid w:val="47EC57D2"/>
    <w:rsid w:val="59E24EB6"/>
    <w:rsid w:val="700B7D87"/>
    <w:rsid w:val="70B82543"/>
    <w:rsid w:val="7522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2C66C"/>
  <w15:docId w15:val="{86533428-1797-4962-9BFA-966CC1DB4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nl-NL"/>
    </w:rPr>
  </w:style>
  <w:style w:type="paragraph" w:styleId="Heading3">
    <w:name w:val="heading 3"/>
    <w:basedOn w:val="Heading2"/>
    <w:next w:val="Normal"/>
    <w:link w:val="Heading3Char"/>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qFormat/>
    <w:rPr>
      <w:color w:val="0563C1"/>
      <w:u w:val="single"/>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2">
    <w:name w:val="标题 2 字符"/>
    <w:basedOn w:val="DefaultParagraphFont"/>
    <w:uiPriority w:val="9"/>
    <w:semiHidden/>
    <w:qFormat/>
    <w:rPr>
      <w:rFonts w:asciiTheme="majorHAnsi" w:eastAsiaTheme="majorEastAsia" w:hAnsiTheme="majorHAnsi" w:cstheme="majorBidi"/>
      <w:b/>
      <w:bCs/>
      <w:kern w:val="0"/>
      <w:sz w:val="32"/>
      <w:szCs w:val="32"/>
      <w:lang w:val="en-GB" w:eastAsia="en-US"/>
    </w:rPr>
  </w:style>
  <w:style w:type="character" w:customStyle="1" w:styleId="Heading3Char">
    <w:name w:val="Heading 3 Char"/>
    <w:basedOn w:val="DefaultParagraphFont"/>
    <w:link w:val="Heading3"/>
    <w:qFormat/>
    <w:rPr>
      <w:rFonts w:ascii="Arial" w:eastAsia="Times New Roman" w:hAnsi="Arial" w:cs="Times New Roman"/>
      <w:kern w:val="0"/>
      <w:sz w:val="28"/>
      <w:szCs w:val="20"/>
      <w:lang w:val="en-GB" w:eastAsia="nl-NL"/>
    </w:rPr>
  </w:style>
  <w:style w:type="paragraph" w:customStyle="1" w:styleId="TAC">
    <w:name w:val="TAC"/>
    <w:basedOn w:val="Normal"/>
    <w:qFormat/>
    <w:pPr>
      <w:keepNext/>
      <w:keepLines/>
      <w:overflowPunct w:val="0"/>
      <w:autoSpaceDE w:val="0"/>
      <w:autoSpaceDN w:val="0"/>
      <w:adjustRightInd w:val="0"/>
      <w:spacing w:after="0"/>
      <w:jc w:val="center"/>
      <w:textAlignment w:val="baseline"/>
    </w:pPr>
    <w:rPr>
      <w:rFonts w:ascii="Arial" w:hAnsi="Arial"/>
      <w:sz w:val="18"/>
      <w:lang w:eastAsia="nl-NL"/>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nl-NL"/>
    </w:rPr>
  </w:style>
  <w:style w:type="character" w:customStyle="1" w:styleId="Heading2Char">
    <w:name w:val="Heading 2 Char"/>
    <w:link w:val="Heading2"/>
    <w:qFormat/>
    <w:rPr>
      <w:rFonts w:ascii="Arial" w:eastAsia="Times New Roman" w:hAnsi="Arial" w:cs="Times New Roman"/>
      <w:kern w:val="0"/>
      <w:sz w:val="32"/>
      <w:szCs w:val="20"/>
      <w:lang w:val="en-GB" w:eastAsia="nl-NL"/>
    </w:rPr>
  </w:style>
  <w:style w:type="paragraph" w:customStyle="1" w:styleId="Normal1">
    <w:name w:val="Normal1"/>
    <w:basedOn w:val="Normal"/>
    <w:qFormat/>
    <w:pPr>
      <w:spacing w:after="0"/>
      <w:jc w:val="both"/>
    </w:pPr>
    <w:rPr>
      <w:rFonts w:eastAsia="SimSun"/>
      <w:kern w:val="2"/>
      <w:sz w:val="21"/>
      <w:szCs w:val="21"/>
      <w:lang w:val="en-US" w:eastAsia="zh-CN"/>
    </w:rPr>
  </w:style>
  <w:style w:type="character" w:customStyle="1" w:styleId="THChar">
    <w:name w:val="TH Char"/>
    <w:link w:val="TH"/>
    <w:qFormat/>
    <w:rPr>
      <w:rFonts w:ascii="Arial" w:eastAsia="Times New Roman" w:hAnsi="Arial" w:cs="Times New Roman"/>
      <w:b/>
      <w:kern w:val="0"/>
      <w:sz w:val="20"/>
      <w:szCs w:val="20"/>
      <w:lang w:val="en-GB" w:eastAsia="nl-NL"/>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kern w:val="44"/>
      <w:sz w:val="44"/>
      <w:szCs w:val="44"/>
      <w:lang w:val="en-GB" w:eastAsia="en-US"/>
    </w:rPr>
  </w:style>
  <w:style w:type="paragraph" w:customStyle="1" w:styleId="Revision1">
    <w:name w:val="Revision1"/>
    <w:hidden/>
    <w:uiPriority w:val="99"/>
    <w:semiHidden/>
    <w:qFormat/>
    <w:rPr>
      <w:rFonts w:ascii="Times New Roman" w:eastAsia="Times New Roman" w:hAnsi="Times New Roman" w:cs="Times New Roman"/>
      <w:lang w:val="en-GB" w:eastAsia="en-US"/>
    </w:rPr>
  </w:style>
  <w:style w:type="character" w:styleId="PlaceholderText">
    <w:name w:val="Placeholder Text"/>
    <w:basedOn w:val="DefaultParagraphFont"/>
    <w:uiPriority w:val="99"/>
    <w:semiHidden/>
    <w:qFormat/>
    <w:rPr>
      <w:color w:val="808080"/>
    </w:rPr>
  </w:style>
  <w:style w:type="character" w:customStyle="1" w:styleId="HTMLPreformattedChar">
    <w:name w:val="HTML Preformatted Char"/>
    <w:basedOn w:val="DefaultParagraphFont"/>
    <w:link w:val="HTMLPreformatted"/>
    <w:uiPriority w:val="99"/>
    <w:semiHidden/>
    <w:qFormat/>
    <w:rPr>
      <w:rFonts w:ascii="SimSun" w:eastAsia="SimSun" w:hAnsi="SimSun" w:cs="SimSun"/>
      <w:kern w:val="0"/>
      <w:sz w:val="24"/>
      <w:szCs w:val="24"/>
    </w:rPr>
  </w:style>
  <w:style w:type="character" w:customStyle="1" w:styleId="y2iqfc">
    <w:name w:val="y2iqfc"/>
    <w:basedOn w:val="DefaultParagraphFont"/>
    <w:qFormat/>
  </w:style>
  <w:style w:type="character" w:customStyle="1" w:styleId="apple-converted-space">
    <w:name w:val="apple-converted-space"/>
    <w:basedOn w:val="DefaultParagraphFont"/>
    <w:qFormat/>
  </w:style>
  <w:style w:type="paragraph" w:customStyle="1" w:styleId="EX">
    <w:name w:val="EX"/>
    <w:basedOn w:val="Normal"/>
    <w:qFormat/>
    <w:pPr>
      <w:keepLines/>
      <w:overflowPunct w:val="0"/>
      <w:autoSpaceDE w:val="0"/>
      <w:autoSpaceDN w:val="0"/>
      <w:adjustRightInd w:val="0"/>
      <w:ind w:left="1702" w:hanging="1418"/>
      <w:textAlignment w:val="baseline"/>
    </w:pPr>
    <w:rPr>
      <w:lang w:eastAsia="nl-NL"/>
    </w:rPr>
  </w:style>
  <w:style w:type="paragraph" w:customStyle="1" w:styleId="B1">
    <w:name w:val="B1"/>
    <w:basedOn w:val="List"/>
    <w:link w:val="B1Char"/>
    <w:qFormat/>
    <w:pPr>
      <w:overflowPunct w:val="0"/>
      <w:autoSpaceDE w:val="0"/>
      <w:autoSpaceDN w:val="0"/>
      <w:adjustRightInd w:val="0"/>
      <w:ind w:left="568" w:firstLineChars="0" w:hanging="284"/>
      <w:contextualSpacing w:val="0"/>
      <w:textAlignment w:val="baseline"/>
    </w:pPr>
    <w:rPr>
      <w:lang w:eastAsia="nl-NL"/>
    </w:rPr>
  </w:style>
  <w:style w:type="character" w:customStyle="1" w:styleId="B1Char">
    <w:name w:val="B1 Char"/>
    <w:link w:val="B1"/>
    <w:qFormat/>
    <w:rPr>
      <w:rFonts w:ascii="Times New Roman" w:eastAsia="Times New Roman" w:hAnsi="Times New Roman" w:cs="Times New Roman"/>
      <w:kern w:val="0"/>
      <w:sz w:val="20"/>
      <w:szCs w:val="20"/>
      <w:lang w:val="en-GB" w:eastAsia="nl-NL"/>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ubmed.ncbi.nlm.nih.gov/?term=D%E2%80%99Alessandro%20D%5BAuthor%5D" TargetMode="External"/><Relationship Id="rId4" Type="http://schemas.openxmlformats.org/officeDocument/2006/relationships/settings" Target="settings.xml"/><Relationship Id="rId9" Type="http://schemas.openxmlformats.org/officeDocument/2006/relationships/hyperlink" Target="https://pubmed.ncbi.nlm.nih.gov/?term=Appolloni%20L%5BAuthor%5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AF021-A0F4-4CC2-8608-E54E216B0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1259</Words>
  <Characters>7271</Characters>
  <Application>Microsoft Office Word</Application>
  <DocSecurity>0</DocSecurity>
  <Lines>169</Lines>
  <Paragraphs>107</Paragraphs>
  <ScaleCrop>false</ScaleCrop>
  <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Yulu</dc:creator>
  <cp:lastModifiedBy>CMCC11</cp:lastModifiedBy>
  <cp:revision>2</cp:revision>
  <dcterms:created xsi:type="dcterms:W3CDTF">2023-08-22T13:26:00Z</dcterms:created>
  <dcterms:modified xsi:type="dcterms:W3CDTF">2023-08-22T13:26:00Z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3BB517E540A04B439C54A21ED4DC0E3E</vt:lpwstr>
  </property>
  <property fmtid="{D5CDD505-2E9C-101B-9397-08002B2CF9AE}" pid="4" name="GrammarlyDocumentId">
    <vt:lpwstr>faab1131519da763bb1c985bc170d77f4126f38f4502691a904714bd7c402b27</vt:lpwstr>
  </property>
</Properties>
</file>